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1320C">
        <w:rPr>
          <w:b/>
          <w:i/>
          <w:noProof/>
          <w:sz w:val="28"/>
        </w:rPr>
        <w:t>4759</w:t>
      </w:r>
      <w:r w:rsidR="000C5B2C" w:rsidRPr="000C5B2C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A4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22EC3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A44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078C0" w:rsidP="00A07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A07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A078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729E3" w:rsidP="000C5B2C">
            <w:pPr>
              <w:pStyle w:val="CRCoverPage"/>
              <w:spacing w:after="0"/>
              <w:ind w:left="100"/>
              <w:rPr>
                <w:noProof/>
              </w:rPr>
            </w:pPr>
            <w:r w:rsidRPr="00D729E3">
              <w:rPr>
                <w:noProof/>
                <w:lang w:eastAsia="zh-CN"/>
              </w:rPr>
              <w:t>Correction to Test Procedure for IMS MO</w:t>
            </w:r>
            <w:r w:rsidR="000C5B2C">
              <w:rPr>
                <w:noProof/>
                <w:lang w:eastAsia="zh-CN"/>
              </w:rPr>
              <w:t xml:space="preserve"> </w:t>
            </w:r>
            <w:r w:rsidR="000C5B2C" w:rsidRPr="009C32D2">
              <w:rPr>
                <w:noProof/>
                <w:highlight w:val="yellow"/>
                <w:lang w:eastAsia="zh-CN"/>
              </w:rPr>
              <w:t>and</w:t>
            </w:r>
            <w:r w:rsidR="000C5B2C">
              <w:rPr>
                <w:noProof/>
                <w:lang w:eastAsia="zh-CN"/>
              </w:rPr>
              <w:t xml:space="preserve"> </w:t>
            </w:r>
            <w:r w:rsidRPr="00D729E3">
              <w:rPr>
                <w:noProof/>
                <w:lang w:eastAsia="zh-CN"/>
              </w:rPr>
              <w:t>MT call release in 5GC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B028CC">
              <w:rPr>
                <w:noProof/>
              </w:rPr>
              <w:t xml:space="preserve">, </w:t>
            </w:r>
            <w:r w:rsidR="00B028CC" w:rsidRPr="00B028CC">
              <w:rPr>
                <w:noProof/>
                <w:highlight w:val="yellow"/>
              </w:rPr>
              <w:t>Keysight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514E3" w:rsidP="00A514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514E3">
              <w:rPr>
                <w:noProof/>
              </w:rPr>
              <w:t xml:space="preserve">IMS MO </w:t>
            </w:r>
            <w:r>
              <w:rPr>
                <w:noProof/>
              </w:rPr>
              <w:t xml:space="preserve">video </w:t>
            </w:r>
            <w:r w:rsidRPr="00A514E3">
              <w:rPr>
                <w:noProof/>
              </w:rPr>
              <w:t>call release</w:t>
            </w:r>
            <w:r>
              <w:rPr>
                <w:noProof/>
              </w:rPr>
              <w:t xml:space="preserve"> should be considered.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F7272" w:rsidP="003F72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Supplement</w:t>
            </w:r>
            <w:r w:rsidR="00A514E3">
              <w:rPr>
                <w:noProof/>
                <w:lang w:eastAsia="zh-CN"/>
              </w:rPr>
              <w:t xml:space="preserve"> the configuration</w:t>
            </w:r>
            <w:r w:rsidR="00A514E3" w:rsidRPr="00A514E3">
              <w:rPr>
                <w:noProof/>
                <w:lang w:eastAsia="zh-CN"/>
              </w:rPr>
              <w:t xml:space="preserve"> for </w:t>
            </w:r>
            <w:r w:rsidR="00A514E3">
              <w:rPr>
                <w:noProof/>
                <w:lang w:eastAsia="zh-CN"/>
              </w:rPr>
              <w:t xml:space="preserve">IMS </w:t>
            </w:r>
            <w:r w:rsidR="00A514E3" w:rsidRPr="00A514E3">
              <w:rPr>
                <w:noProof/>
                <w:lang w:eastAsia="zh-CN"/>
              </w:rPr>
              <w:t>video call</w:t>
            </w:r>
            <w:r w:rsidR="00A514E3">
              <w:rPr>
                <w:noProof/>
                <w:lang w:eastAsia="zh-CN"/>
              </w:rPr>
              <w:t xml:space="preserve"> release.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2B88" w:rsidP="006B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Generic procedure of </w:t>
            </w:r>
            <w:r w:rsidRPr="006B2B88">
              <w:rPr>
                <w:noProof/>
                <w:lang w:eastAsia="zh-CN"/>
              </w:rPr>
              <w:t>IMS video call release</w:t>
            </w:r>
            <w:r>
              <w:rPr>
                <w:noProof/>
                <w:lang w:eastAsia="zh-CN"/>
              </w:rPr>
              <w:t xml:space="preserve"> is not considered in the Spec.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2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4.9.17, 4.9.18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B2B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6B2B8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6B2B88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2D2" w:rsidRDefault="000C5B2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C32D2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C32D2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C32D2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0C5B2C" w:rsidRPr="00C44972" w:rsidRDefault="000C5B2C" w:rsidP="009C32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028CC">
              <w:rPr>
                <w:noProof/>
                <w:highlight w:val="yellow"/>
                <w:lang w:eastAsia="zh-CN"/>
              </w:rPr>
              <w:t>c</w:t>
            </w:r>
            <w:r w:rsidRPr="00C44972">
              <w:rPr>
                <w:noProof/>
                <w:highlight w:val="yellow"/>
                <w:lang w:eastAsia="zh-CN"/>
              </w:rPr>
              <w:t>hange the CR title on coversheet</w:t>
            </w:r>
            <w:r w:rsidR="009C32D2" w:rsidRPr="00C44972">
              <w:rPr>
                <w:noProof/>
                <w:highlight w:val="yellow"/>
                <w:lang w:eastAsia="zh-CN"/>
              </w:rPr>
              <w:t xml:space="preserve"> and file name</w:t>
            </w:r>
            <w:r w:rsidRPr="00C44972">
              <w:rPr>
                <w:noProof/>
                <w:highlight w:val="yellow"/>
                <w:lang w:eastAsia="zh-CN"/>
              </w:rPr>
              <w:t>.</w:t>
            </w:r>
          </w:p>
          <w:p w:rsidR="00B028CC" w:rsidRPr="007F4C06" w:rsidRDefault="00B028CC" w:rsidP="009C32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C44972">
              <w:rPr>
                <w:noProof/>
                <w:highlight w:val="yellow"/>
                <w:lang w:eastAsia="zh-CN"/>
              </w:rPr>
              <w:t>Add Keysight as c</w:t>
            </w:r>
            <w:bookmarkStart w:id="1" w:name="_GoBack"/>
            <w:bookmarkEnd w:id="1"/>
            <w:r w:rsidRPr="007F4C06">
              <w:rPr>
                <w:noProof/>
                <w:highlight w:val="yellow"/>
                <w:lang w:eastAsia="zh-CN"/>
              </w:rPr>
              <w:t>o-source.</w:t>
            </w:r>
          </w:p>
          <w:p w:rsidR="00C44972" w:rsidRPr="004A220A" w:rsidRDefault="00C44972" w:rsidP="00C449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F4C06">
              <w:rPr>
                <w:noProof/>
                <w:highlight w:val="yellow"/>
                <w:lang w:eastAsia="zh-CN"/>
              </w:rPr>
              <w:t>Allow the RRCReconfigurationComplete and PDU Session Modification messages to arrive in any order</w:t>
            </w:r>
            <w:r w:rsidR="00484713" w:rsidRPr="007F4C06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C5B2C" w:rsidRDefault="001E41F3">
      <w:pPr>
        <w:rPr>
          <w:noProof/>
        </w:rPr>
        <w:sectPr w:rsidR="001E41F3" w:rsidRPr="000C5B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309A7" w:rsidRPr="00BE2064" w:rsidRDefault="00C309A7" w:rsidP="00C309A7">
      <w:pPr>
        <w:pStyle w:val="3"/>
      </w:pPr>
      <w:r w:rsidRPr="00BE2064">
        <w:t>4.9.17</w:t>
      </w:r>
      <w:r w:rsidRPr="00BE2064">
        <w:tab/>
      </w:r>
      <w:bookmarkStart w:id="2" w:name="OLE_LINK6"/>
      <w:r w:rsidRPr="00BE2064">
        <w:t xml:space="preserve">Test Procedure for </w:t>
      </w:r>
      <w:bookmarkStart w:id="3" w:name="OLE_LINK8"/>
      <w:r w:rsidRPr="00BE2064">
        <w:t>IMS MO call release</w:t>
      </w:r>
      <w:bookmarkEnd w:id="3"/>
      <w:r w:rsidRPr="00BE2064">
        <w:t xml:space="preserve"> in 5GC</w:t>
      </w:r>
      <w:bookmarkEnd w:id="2"/>
    </w:p>
    <w:p w:rsidR="00C309A7" w:rsidRPr="00BE2064" w:rsidRDefault="00C309A7" w:rsidP="00C309A7">
      <w:pPr>
        <w:pStyle w:val="H6"/>
      </w:pPr>
      <w:r w:rsidRPr="00BE2064">
        <w:t>4.9.17.1</w:t>
      </w:r>
      <w:r w:rsidRPr="00BE2064">
        <w:tab/>
        <w:t>Scope</w:t>
      </w:r>
    </w:p>
    <w:p w:rsidR="00C309A7" w:rsidRPr="00BE2064" w:rsidRDefault="00C309A7" w:rsidP="00C309A7">
      <w:r w:rsidRPr="00BE2064">
        <w:t xml:space="preserve">The purpose of this procedure is to make a UE initiated release of an ongoing IMS </w:t>
      </w:r>
      <w:del w:id="4" w:author="HUAWEI" w:date="2021-08-03T21:03:00Z">
        <w:r w:rsidRPr="00BE2064" w:rsidDel="000F7DD8">
          <w:delText xml:space="preserve">speech </w:delText>
        </w:r>
      </w:del>
      <w:r w:rsidRPr="00BE2064">
        <w:t>call.</w:t>
      </w:r>
    </w:p>
    <w:p w:rsidR="00C309A7" w:rsidRPr="00BE2064" w:rsidRDefault="00C309A7" w:rsidP="00C309A7">
      <w:pPr>
        <w:pStyle w:val="H6"/>
      </w:pPr>
      <w:r w:rsidRPr="00BE2064">
        <w:t>4.9.17.2</w:t>
      </w:r>
      <w:r w:rsidRPr="00BE2064">
        <w:tab/>
        <w:t>Procedure description</w:t>
      </w:r>
    </w:p>
    <w:p w:rsidR="00C309A7" w:rsidRPr="00BE2064" w:rsidRDefault="00C309A7" w:rsidP="00C309A7">
      <w:pPr>
        <w:pStyle w:val="H6"/>
      </w:pPr>
      <w:r w:rsidRPr="00BE2064">
        <w:t>4.9.17.2.1</w:t>
      </w:r>
      <w:r w:rsidRPr="00BE2064">
        <w:tab/>
        <w:t>Initial conditions</w:t>
      </w:r>
    </w:p>
    <w:p w:rsidR="00C309A7" w:rsidRPr="00BE2064" w:rsidRDefault="00C309A7" w:rsidP="00C309A7">
      <w:pPr>
        <w:pStyle w:val="H6"/>
      </w:pPr>
      <w:r w:rsidRPr="00BE2064">
        <w:t>System Simulator:</w:t>
      </w:r>
    </w:p>
    <w:p w:rsidR="00C309A7" w:rsidRPr="00BE2064" w:rsidRDefault="00C309A7" w:rsidP="00C309A7">
      <w:pPr>
        <w:pStyle w:val="B1"/>
      </w:pPr>
      <w:r w:rsidRPr="00BE2064">
        <w:t>-</w:t>
      </w:r>
      <w:r w:rsidRPr="00BE2064">
        <w:tab/>
        <w:t>1 NR Cell connected to 5GC, default parameters.</w:t>
      </w:r>
    </w:p>
    <w:p w:rsidR="00C309A7" w:rsidRPr="00BE2064" w:rsidRDefault="00C309A7" w:rsidP="00C309A7">
      <w:pPr>
        <w:pStyle w:val="H6"/>
      </w:pPr>
      <w:r w:rsidRPr="00BE2064">
        <w:t>User Equipment:</w:t>
      </w:r>
    </w:p>
    <w:p w:rsidR="00C309A7" w:rsidRPr="00BE2064" w:rsidRDefault="00C309A7" w:rsidP="00C309A7">
      <w:pPr>
        <w:pStyle w:val="B1"/>
        <w:rPr>
          <w:snapToGrid w:val="0"/>
        </w:rPr>
      </w:pPr>
      <w:r w:rsidRPr="00BE2064">
        <w:t>-</w:t>
      </w:r>
      <w:r w:rsidRPr="00BE2064">
        <w:tab/>
        <w:t xml:space="preserve">The UE is in state 3N-A on the NR Cell with an active IMS call. </w:t>
      </w:r>
    </w:p>
    <w:p w:rsidR="00C309A7" w:rsidRPr="00BE2064" w:rsidRDefault="00C309A7" w:rsidP="00C309A7">
      <w:pPr>
        <w:pStyle w:val="H6"/>
      </w:pPr>
      <w:r w:rsidRPr="00BE2064">
        <w:t>4.9.17.2.2</w:t>
      </w:r>
      <w:r w:rsidRPr="00BE2064">
        <w:tab/>
        <w:t>Procedure sequence</w:t>
      </w:r>
    </w:p>
    <w:p w:rsidR="00C309A7" w:rsidRPr="00BE2064" w:rsidRDefault="00C309A7" w:rsidP="00C309A7">
      <w:pPr>
        <w:pStyle w:val="TH"/>
      </w:pPr>
      <w:r w:rsidRPr="00BE2064">
        <w:t xml:space="preserve">Table 4.9.17.2.2-1: IMS MO </w:t>
      </w:r>
      <w:del w:id="5" w:author="HUAWEI" w:date="2021-08-03T21:03:00Z">
        <w:r w:rsidRPr="00BE2064" w:rsidDel="000F7DD8">
          <w:delText xml:space="preserve">speech </w:delText>
        </w:r>
      </w:del>
      <w:r w:rsidRPr="00BE2064">
        <w:t>call release in 5GC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8"/>
        <w:gridCol w:w="851"/>
        <w:gridCol w:w="3402"/>
        <w:gridCol w:w="567"/>
        <w:gridCol w:w="850"/>
      </w:tblGrid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St</w:t>
            </w:r>
          </w:p>
        </w:tc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Procedure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Verdict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U – S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1-2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F7DD8">
            <w:pPr>
              <w:pStyle w:val="TAL"/>
            </w:pPr>
            <w:r w:rsidRPr="00BE2064">
              <w:t xml:space="preserve">Generic test procedure for MO release of </w:t>
            </w:r>
            <w:del w:id="6" w:author="HUAWEI" w:date="2021-08-03T21:03:00Z">
              <w:r w:rsidRPr="00BE2064" w:rsidDel="000F7DD8">
                <w:delText xml:space="preserve">speech </w:delText>
              </w:r>
            </w:del>
            <w:r w:rsidRPr="00BE2064">
              <w:t>call, steps 1-2, as defined in annex A.7 of TS 34.229-5 [47] are performed.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3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The SS transmits an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t xml:space="preserve"> message and an PDU SESSION MODIFICATION COMMAND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  <w:rPr>
                <w:rFonts w:eastAsia="等线"/>
              </w:rPr>
            </w:pPr>
            <w:r w:rsidRPr="00BE2064">
              <w:t>&lt;--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NR RRC: </w:t>
            </w:r>
            <w:proofErr w:type="spellStart"/>
            <w:r w:rsidRPr="00BE2064">
              <w:rPr>
                <w:i/>
                <w:iCs/>
              </w:rPr>
              <w:t>RRCReconfiguration</w:t>
            </w:r>
            <w:proofErr w:type="spellEnd"/>
            <w:r w:rsidRPr="00BE2064">
              <w:br/>
              <w:t>5GMM: DL NAS TRANSPORT</w:t>
            </w:r>
            <w:r w:rsidRPr="00BE2064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B8290A" w:rsidRPr="00F60643" w:rsidTr="00B8290A">
        <w:trPr>
          <w:trHeight w:val="146"/>
          <w:ins w:id="7" w:author="HUAWEI" w:date="2021-08-19T14:50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B8290A" w:rsidRDefault="00B8290A" w:rsidP="003D02A6">
            <w:pPr>
              <w:pStyle w:val="TAC"/>
              <w:rPr>
                <w:ins w:id="8" w:author="HUAWEI" w:date="2021-08-19T14:50:00Z"/>
                <w:highlight w:val="yellow"/>
                <w:rPrChange w:id="9" w:author="HUAWEI" w:date="2021-08-19T14:51:00Z">
                  <w:rPr>
                    <w:ins w:id="10" w:author="HUAWEI" w:date="2021-08-19T14:50:00Z"/>
                  </w:rPr>
                </w:rPrChange>
              </w:rPr>
            </w:pPr>
            <w:ins w:id="11" w:author="HUAWEI" w:date="2021-08-19T14:50:00Z">
              <w:r w:rsidRPr="00B8290A">
                <w:rPr>
                  <w:highlight w:val="yellow"/>
                  <w:rPrChange w:id="12" w:author="HUAWEI" w:date="2021-08-19T14:51:00Z">
                    <w:rPr/>
                  </w:rPrChange>
                </w:rPr>
                <w:t>-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B8290A" w:rsidRDefault="00B8290A" w:rsidP="00B8290A">
            <w:pPr>
              <w:pStyle w:val="TAL"/>
              <w:rPr>
                <w:ins w:id="13" w:author="HUAWEI" w:date="2021-08-19T14:50:00Z"/>
                <w:highlight w:val="yellow"/>
                <w:rPrChange w:id="14" w:author="HUAWEI" w:date="2021-08-19T14:51:00Z">
                  <w:rPr>
                    <w:ins w:id="15" w:author="HUAWEI" w:date="2021-08-19T14:50:00Z"/>
                  </w:rPr>
                </w:rPrChange>
              </w:rPr>
            </w:pPr>
            <w:bookmarkStart w:id="16" w:name="OLE_LINK32"/>
            <w:ins w:id="17" w:author="HUAWEI" w:date="2021-08-19T14:50:00Z">
              <w:r w:rsidRPr="00B8290A">
                <w:rPr>
                  <w:highlight w:val="yellow"/>
                  <w:rPrChange w:id="18" w:author="HUAWEI" w:date="2021-08-19T14:51:00Z">
                    <w:rPr/>
                  </w:rPrChange>
                </w:rPr>
                <w:t xml:space="preserve">EXCEPTION: Steps </w:t>
              </w:r>
            </w:ins>
            <w:ins w:id="19" w:author="HUAWEI" w:date="2021-08-19T14:51:00Z">
              <w:r w:rsidRPr="00B8290A">
                <w:rPr>
                  <w:highlight w:val="yellow"/>
                  <w:rPrChange w:id="20" w:author="HUAWEI" w:date="2021-08-19T14:51:00Z">
                    <w:rPr/>
                  </w:rPrChange>
                </w:rPr>
                <w:t>4</w:t>
              </w:r>
            </w:ins>
            <w:ins w:id="21" w:author="HUAWEI" w:date="2021-08-19T14:50:00Z">
              <w:r w:rsidRPr="00B8290A">
                <w:rPr>
                  <w:highlight w:val="yellow"/>
                  <w:rPrChange w:id="22" w:author="HUAWEI" w:date="2021-08-19T14:51:00Z">
                    <w:rPr/>
                  </w:rPrChange>
                </w:rPr>
                <w:t xml:space="preserve"> and </w:t>
              </w:r>
            </w:ins>
            <w:ins w:id="23" w:author="HUAWEI" w:date="2021-08-19T14:51:00Z">
              <w:r w:rsidRPr="00B8290A">
                <w:rPr>
                  <w:highlight w:val="yellow"/>
                  <w:rPrChange w:id="24" w:author="HUAWEI" w:date="2021-08-19T14:51:00Z">
                    <w:rPr/>
                  </w:rPrChange>
                </w:rPr>
                <w:t>5</w:t>
              </w:r>
            </w:ins>
            <w:ins w:id="25" w:author="HUAWEI" w:date="2021-08-19T14:50:00Z">
              <w:r w:rsidRPr="00B8290A">
                <w:rPr>
                  <w:highlight w:val="yellow"/>
                  <w:rPrChange w:id="26" w:author="HUAWEI" w:date="2021-08-19T14:51:00Z">
                    <w:rPr/>
                  </w:rPrChange>
                </w:rPr>
                <w:t xml:space="preserve"> can occur in any order.</w:t>
              </w:r>
              <w:bookmarkEnd w:id="16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B8290A" w:rsidRDefault="00B8290A" w:rsidP="003D02A6">
            <w:pPr>
              <w:pStyle w:val="TAC"/>
              <w:rPr>
                <w:ins w:id="27" w:author="HUAWEI" w:date="2021-08-19T14:50:00Z"/>
                <w:highlight w:val="yellow"/>
                <w:rPrChange w:id="28" w:author="HUAWEI" w:date="2021-08-19T14:51:00Z">
                  <w:rPr>
                    <w:ins w:id="29" w:author="HUAWEI" w:date="2021-08-19T14:50:00Z"/>
                  </w:rPr>
                </w:rPrChange>
              </w:rPr>
            </w:pPr>
            <w:ins w:id="30" w:author="HUAWEI" w:date="2021-08-19T14:50:00Z">
              <w:r w:rsidRPr="00B8290A">
                <w:rPr>
                  <w:highlight w:val="yellow"/>
                  <w:rPrChange w:id="31" w:author="HUAWEI" w:date="2021-08-19T14:51:00Z">
                    <w:rPr/>
                  </w:rPrChange>
                </w:rPr>
                <w:t>-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B8290A" w:rsidRDefault="00B8290A" w:rsidP="003D02A6">
            <w:pPr>
              <w:pStyle w:val="TAL"/>
              <w:rPr>
                <w:ins w:id="32" w:author="HUAWEI" w:date="2021-08-19T14:50:00Z"/>
                <w:highlight w:val="yellow"/>
                <w:rPrChange w:id="33" w:author="HUAWEI" w:date="2021-08-19T14:51:00Z">
                  <w:rPr>
                    <w:ins w:id="34" w:author="HUAWEI" w:date="2021-08-19T14:50:00Z"/>
                  </w:rPr>
                </w:rPrChange>
              </w:rPr>
            </w:pPr>
            <w:ins w:id="35" w:author="HUAWEI" w:date="2021-08-19T14:50:00Z">
              <w:r w:rsidRPr="00B8290A">
                <w:rPr>
                  <w:highlight w:val="yellow"/>
                  <w:rPrChange w:id="36" w:author="HUAWEI" w:date="2021-08-19T14:5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B8290A" w:rsidRDefault="00B8290A" w:rsidP="003D02A6">
            <w:pPr>
              <w:pStyle w:val="TAC"/>
              <w:rPr>
                <w:ins w:id="37" w:author="HUAWEI" w:date="2021-08-19T14:50:00Z"/>
                <w:highlight w:val="yellow"/>
                <w:rPrChange w:id="38" w:author="HUAWEI" w:date="2021-08-19T14:51:00Z">
                  <w:rPr>
                    <w:ins w:id="39" w:author="HUAWEI" w:date="2021-08-19T14:50:00Z"/>
                  </w:rPr>
                </w:rPrChange>
              </w:rPr>
            </w:pPr>
            <w:ins w:id="40" w:author="HUAWEI" w:date="2021-08-19T14:50:00Z">
              <w:r w:rsidRPr="00B8290A">
                <w:rPr>
                  <w:highlight w:val="yellow"/>
                  <w:rPrChange w:id="41" w:author="HUAWEI" w:date="2021-08-19T14:51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F60643" w:rsidRDefault="00B8290A" w:rsidP="003D02A6">
            <w:pPr>
              <w:pStyle w:val="TAC"/>
              <w:rPr>
                <w:ins w:id="42" w:author="HUAWEI" w:date="2021-08-19T14:50:00Z"/>
              </w:rPr>
            </w:pPr>
            <w:ins w:id="43" w:author="HUAWEI" w:date="2021-08-19T14:50:00Z">
              <w:r w:rsidRPr="00B8290A">
                <w:rPr>
                  <w:highlight w:val="yellow"/>
                  <w:rPrChange w:id="44" w:author="HUAWEI" w:date="2021-08-19T14:51:00Z">
                    <w:rPr/>
                  </w:rPrChange>
                </w:rPr>
                <w:t>-</w:t>
              </w:r>
            </w:ins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4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The UE transmits an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  <w:r w:rsidRPr="00BE2064">
              <w:t xml:space="preserve"> message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  <w:rPr>
                <w:rFonts w:eastAsia="等线"/>
              </w:rPr>
            </w:pPr>
            <w:r w:rsidRPr="00BE2064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5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 xml:space="preserve">Check: Does the UE transmit </w:t>
            </w:r>
            <w:proofErr w:type="gramStart"/>
            <w:r w:rsidRPr="00BE2064">
              <w:t>a</w:t>
            </w:r>
            <w:proofErr w:type="gramEnd"/>
            <w:r w:rsidRPr="00BE2064">
              <w:t xml:space="preserve">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  <w:r w:rsidRPr="00BE2064">
              <w:t xml:space="preserve"> message, an UL NAS TRANSPORT message and an PDU SESSION MODIFICATION COMPLETE message?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  <w:rPr>
                <w:rFonts w:eastAsia="等线"/>
              </w:rPr>
            </w:pPr>
            <w:r w:rsidRPr="00BE2064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  <w:iCs/>
              </w:rPr>
              <w:t>ULInformationTransfer</w:t>
            </w:r>
            <w:proofErr w:type="spellEnd"/>
          </w:p>
          <w:p w:rsidR="00C309A7" w:rsidRPr="00BE2064" w:rsidRDefault="00C309A7" w:rsidP="000604B6">
            <w:pPr>
              <w:pStyle w:val="TAL"/>
            </w:pPr>
            <w:r w:rsidRPr="00BE2064">
              <w:t>5GMM: UL NAS TRANSPORT</w:t>
            </w:r>
          </w:p>
          <w:p w:rsidR="00C309A7" w:rsidRPr="00BE2064" w:rsidRDefault="00C309A7" w:rsidP="000604B6">
            <w:pPr>
              <w:pStyle w:val="TAL"/>
              <w:rPr>
                <w:rFonts w:eastAsia="等线"/>
              </w:rPr>
            </w:pPr>
            <w:r w:rsidRPr="00BE2064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P</w:t>
            </w:r>
          </w:p>
        </w:tc>
      </w:tr>
    </w:tbl>
    <w:p w:rsidR="00C309A7" w:rsidRPr="00BE2064" w:rsidRDefault="00C309A7" w:rsidP="00C309A7"/>
    <w:p w:rsidR="00C309A7" w:rsidRPr="00BE2064" w:rsidRDefault="00C309A7" w:rsidP="00C309A7">
      <w:pPr>
        <w:pStyle w:val="H6"/>
      </w:pPr>
      <w:r w:rsidRPr="00BE2064">
        <w:lastRenderedPageBreak/>
        <w:t>4.9.17.2.3</w:t>
      </w:r>
      <w:r w:rsidRPr="00BE2064">
        <w:tab/>
        <w:t>Specific message contents</w:t>
      </w:r>
    </w:p>
    <w:p w:rsidR="00C309A7" w:rsidRPr="00BE2064" w:rsidRDefault="00C309A7" w:rsidP="00C309A7">
      <w:pPr>
        <w:pStyle w:val="TH"/>
      </w:pPr>
      <w:r w:rsidRPr="00BE2064">
        <w:t>Table 4.9.17.2.3-1:</w:t>
      </w:r>
      <w:r w:rsidRPr="00BE2064">
        <w:rPr>
          <w:i/>
          <w:iCs/>
        </w:rPr>
        <w:t xml:space="preserve"> </w:t>
      </w:r>
      <w:proofErr w:type="spellStart"/>
      <w:r w:rsidRPr="00BE2064">
        <w:rPr>
          <w:i/>
        </w:rPr>
        <w:t>RRCReconfiguration</w:t>
      </w:r>
      <w:proofErr w:type="spellEnd"/>
      <w:r w:rsidRPr="00BE2064">
        <w:rPr>
          <w:iCs/>
        </w:rPr>
        <w:t xml:space="preserve"> </w:t>
      </w:r>
      <w:r w:rsidRPr="00BE2064">
        <w:t>(step 3, Table 4.9.17.2.2-1)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E9206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4.6.1-13.</w:t>
            </w: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RRCReconfiguration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radioBearerConfig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drb-</w:t>
            </w:r>
            <w:r w:rsidRPr="00BE2064">
              <w:rPr>
                <w:snapToGrid w:val="0"/>
              </w:rPr>
              <w:t>ToRelease</w:t>
            </w:r>
            <w:r w:rsidRPr="00BE2064">
              <w:t>List</w:t>
            </w:r>
            <w:proofErr w:type="spellEnd"/>
            <w:r w:rsidRPr="00BE2064">
              <w:t xml:space="preserve"> SEQUENCE (SIZE (1..maxDRB)) OF DRB-Identity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E92060" w:rsidP="000F5AEC">
            <w:pPr>
              <w:pStyle w:val="TAL"/>
            </w:pPr>
            <w:ins w:id="45" w:author="HUAWEI" w:date="2021-08-03T17:00:00Z">
              <w:r w:rsidRPr="00BE2064">
                <w:t>IMS_VOICE</w:t>
              </w:r>
            </w:ins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DRB-Identity[1]</w:t>
            </w:r>
          </w:p>
        </w:tc>
        <w:tc>
          <w:tcPr>
            <w:tcW w:w="2267" w:type="dxa"/>
          </w:tcPr>
          <w:p w:rsidR="00C309A7" w:rsidRPr="00BE2064" w:rsidRDefault="00C309A7" w:rsidP="000F7DD8">
            <w:pPr>
              <w:pStyle w:val="TAL"/>
            </w:pPr>
            <w:r w:rsidRPr="00BE2064">
              <w:t>DRB-Identity linked to the IMS speech bearer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E92060" w:rsidRPr="00BE2064" w:rsidTr="00E92060">
        <w:tblPrEx>
          <w:tblCellMar>
            <w:left w:w="108" w:type="dxa"/>
            <w:right w:w="108" w:type="dxa"/>
          </w:tblCellMar>
        </w:tblPrEx>
        <w:trPr>
          <w:ins w:id="46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0604B6">
            <w:pPr>
              <w:pStyle w:val="TAL"/>
              <w:rPr>
                <w:ins w:id="47" w:author="HUAWEI" w:date="2021-08-03T16:54:00Z"/>
              </w:rPr>
            </w:pPr>
            <w:ins w:id="48" w:author="HUAWEI" w:date="2021-08-03T16:54:00Z">
              <w:r w:rsidRPr="00BE2064">
                <w:t xml:space="preserve">        </w:t>
              </w:r>
              <w:proofErr w:type="spellStart"/>
              <w:r w:rsidRPr="00BE2064">
                <w:t>drb-</w:t>
              </w:r>
              <w:r w:rsidRPr="00BE2064">
                <w:rPr>
                  <w:snapToGrid w:val="0"/>
                </w:rPr>
                <w:t>ToRelease</w:t>
              </w:r>
              <w:r w:rsidRPr="00BE2064">
                <w:t>List</w:t>
              </w:r>
              <w:proofErr w:type="spellEnd"/>
              <w:r w:rsidRPr="00BE2064">
                <w:t xml:space="preserve"> SEQUENCE (SIZE (1..maxDRB)) OF DRB-Identity {</w:t>
              </w:r>
            </w:ins>
          </w:p>
        </w:tc>
        <w:tc>
          <w:tcPr>
            <w:tcW w:w="2267" w:type="dxa"/>
          </w:tcPr>
          <w:p w:rsidR="00E92060" w:rsidRPr="00BE2064" w:rsidRDefault="00E92060" w:rsidP="00E92060">
            <w:pPr>
              <w:pStyle w:val="TAL"/>
              <w:rPr>
                <w:ins w:id="49" w:author="HUAWEI" w:date="2021-08-03T16:54:00Z"/>
              </w:rPr>
            </w:pPr>
            <w:ins w:id="50" w:author="HUAWEI" w:date="2021-08-03T16:55:00Z">
              <w:r>
                <w:t>2</w:t>
              </w:r>
            </w:ins>
            <w:ins w:id="51" w:author="HUAWEI" w:date="2021-08-03T16:54:00Z">
              <w:r w:rsidRPr="00BE2064">
                <w:t xml:space="preserve"> entr</w:t>
              </w:r>
            </w:ins>
            <w:ins w:id="52" w:author="HUAWEI" w:date="2021-08-03T16:55:00Z">
              <w:r>
                <w:t>ies</w:t>
              </w:r>
            </w:ins>
          </w:p>
        </w:tc>
        <w:tc>
          <w:tcPr>
            <w:tcW w:w="1700" w:type="dxa"/>
          </w:tcPr>
          <w:p w:rsidR="00E92060" w:rsidRPr="00BE2064" w:rsidRDefault="00E92060" w:rsidP="000604B6">
            <w:pPr>
              <w:pStyle w:val="TAL"/>
              <w:rPr>
                <w:ins w:id="53" w:author="HUAWEI" w:date="2021-08-03T16:54:00Z"/>
              </w:rPr>
            </w:pPr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54" w:author="HUAWEI" w:date="2021-08-03T16:54:00Z"/>
              </w:rPr>
            </w:pPr>
            <w:ins w:id="55" w:author="HUAWEI" w:date="2021-08-03T17:00:00Z">
              <w:r w:rsidRPr="00BE2064">
                <w:t>IMS_VIDEO</w:t>
              </w:r>
            </w:ins>
          </w:p>
        </w:tc>
      </w:tr>
      <w:tr w:rsidR="00E92060" w:rsidRPr="00BE2064" w:rsidTr="00E92060">
        <w:tblPrEx>
          <w:tblCellMar>
            <w:left w:w="108" w:type="dxa"/>
            <w:right w:w="108" w:type="dxa"/>
          </w:tblCellMar>
        </w:tblPrEx>
        <w:trPr>
          <w:ins w:id="56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0604B6">
            <w:pPr>
              <w:pStyle w:val="TAL"/>
              <w:rPr>
                <w:ins w:id="57" w:author="HUAWEI" w:date="2021-08-03T16:54:00Z"/>
              </w:rPr>
            </w:pPr>
            <w:ins w:id="58" w:author="HUAWEI" w:date="2021-08-03T16:54:00Z">
              <w:r w:rsidRPr="00BE2064">
                <w:t xml:space="preserve">          DRB-Identity[1]</w:t>
              </w:r>
            </w:ins>
          </w:p>
        </w:tc>
        <w:tc>
          <w:tcPr>
            <w:tcW w:w="2267" w:type="dxa"/>
          </w:tcPr>
          <w:p w:rsidR="00E92060" w:rsidRPr="00BE2064" w:rsidRDefault="00E92060" w:rsidP="00E92060">
            <w:pPr>
              <w:pStyle w:val="TAL"/>
              <w:rPr>
                <w:ins w:id="59" w:author="HUAWEI" w:date="2021-08-03T16:54:00Z"/>
              </w:rPr>
            </w:pPr>
            <w:ins w:id="60" w:author="HUAWEI" w:date="2021-08-03T16:54:00Z">
              <w:r w:rsidRPr="00BE2064">
                <w:t xml:space="preserve">DRB-Identity linked to the IMS </w:t>
              </w:r>
            </w:ins>
            <w:ins w:id="61" w:author="HUAWEI" w:date="2021-08-03T17:01:00Z">
              <w:r>
                <w:t>video</w:t>
              </w:r>
            </w:ins>
            <w:ins w:id="62" w:author="HUAWEI" w:date="2021-08-03T16:54:00Z"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E92060" w:rsidRPr="00BE2064" w:rsidRDefault="00E92060" w:rsidP="000604B6">
            <w:pPr>
              <w:pStyle w:val="TAL"/>
              <w:rPr>
                <w:ins w:id="63" w:author="HUAWEI" w:date="2021-08-03T16:54:00Z"/>
              </w:rPr>
            </w:pPr>
            <w:ins w:id="64" w:author="HUAWEI" w:date="2021-08-03T16:54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65" w:author="HUAWEI" w:date="2021-08-03T16:54:00Z"/>
              </w:rPr>
            </w:pPr>
          </w:p>
        </w:tc>
      </w:tr>
      <w:tr w:rsidR="00E92060" w:rsidRPr="00BE2064" w:rsidTr="000604B6">
        <w:tblPrEx>
          <w:tblCellMar>
            <w:left w:w="108" w:type="dxa"/>
            <w:right w:w="108" w:type="dxa"/>
          </w:tblCellMar>
        </w:tblPrEx>
        <w:trPr>
          <w:ins w:id="66" w:author="HUAWEI" w:date="2021-08-03T16:55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E92060">
            <w:pPr>
              <w:pStyle w:val="TAL"/>
              <w:rPr>
                <w:ins w:id="67" w:author="HUAWEI" w:date="2021-08-03T16:55:00Z"/>
              </w:rPr>
            </w:pPr>
            <w:ins w:id="68" w:author="HUAWEI" w:date="2021-08-03T16:55:00Z">
              <w:r w:rsidRPr="00BE2064">
                <w:t xml:space="preserve">          DRB-Identity[</w:t>
              </w:r>
              <w:r>
                <w:t>2</w:t>
              </w:r>
              <w:r w:rsidRPr="00BE2064">
                <w:t>]</w:t>
              </w:r>
            </w:ins>
          </w:p>
        </w:tc>
        <w:tc>
          <w:tcPr>
            <w:tcW w:w="2267" w:type="dxa"/>
          </w:tcPr>
          <w:p w:rsidR="00E92060" w:rsidRPr="00BE2064" w:rsidRDefault="00E92060" w:rsidP="00E92060">
            <w:pPr>
              <w:pStyle w:val="TAL"/>
              <w:rPr>
                <w:ins w:id="69" w:author="HUAWEI" w:date="2021-08-03T16:55:00Z"/>
              </w:rPr>
            </w:pPr>
            <w:ins w:id="70" w:author="HUAWEI" w:date="2021-08-03T16:55:00Z">
              <w:r w:rsidRPr="00BE2064">
                <w:t xml:space="preserve">DRB-Identity linked to the IMS </w:t>
              </w:r>
            </w:ins>
            <w:ins w:id="71" w:author="HUAWEI" w:date="2021-08-03T17:01:00Z">
              <w:r>
                <w:t>video</w:t>
              </w:r>
            </w:ins>
            <w:ins w:id="72" w:author="HUAWEI" w:date="2021-08-03T16:55:00Z"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E92060" w:rsidRPr="00BE2064" w:rsidRDefault="00E92060" w:rsidP="00E92060">
            <w:pPr>
              <w:pStyle w:val="TAL"/>
              <w:rPr>
                <w:ins w:id="73" w:author="HUAWEI" w:date="2021-08-03T16:55:00Z"/>
              </w:rPr>
            </w:pPr>
            <w:ins w:id="74" w:author="HUAWEI" w:date="2021-08-03T16:55:00Z">
              <w:r w:rsidRPr="00BE2064">
                <w:t xml:space="preserve">entry </w:t>
              </w:r>
            </w:ins>
            <w:ins w:id="75" w:author="HUAWEI" w:date="2021-08-03T16:57:00Z">
              <w:r>
                <w:t>2</w:t>
              </w:r>
            </w:ins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76" w:author="HUAWEI" w:date="2021-08-03T16:55:00Z"/>
              </w:rPr>
            </w:pPr>
          </w:p>
        </w:tc>
      </w:tr>
      <w:tr w:rsidR="00E92060" w:rsidRPr="00BE2064" w:rsidTr="00E92060">
        <w:tblPrEx>
          <w:tblCellMar>
            <w:left w:w="108" w:type="dxa"/>
            <w:right w:w="108" w:type="dxa"/>
          </w:tblCellMar>
        </w:tblPrEx>
        <w:trPr>
          <w:ins w:id="77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BE2064" w:rsidRDefault="00E92060" w:rsidP="000604B6">
            <w:pPr>
              <w:pStyle w:val="TAL"/>
              <w:rPr>
                <w:ins w:id="78" w:author="HUAWEI" w:date="2021-08-03T16:54:00Z"/>
              </w:rPr>
            </w:pPr>
            <w:ins w:id="79" w:author="HUAWEI" w:date="2021-08-03T16:54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:rsidR="00E92060" w:rsidRPr="00BE2064" w:rsidRDefault="00E92060" w:rsidP="000604B6">
            <w:pPr>
              <w:pStyle w:val="TAL"/>
              <w:rPr>
                <w:ins w:id="80" w:author="HUAWEI" w:date="2021-08-03T16:54:00Z"/>
              </w:rPr>
            </w:pPr>
          </w:p>
        </w:tc>
        <w:tc>
          <w:tcPr>
            <w:tcW w:w="1700" w:type="dxa"/>
          </w:tcPr>
          <w:p w:rsidR="00E92060" w:rsidRPr="00BE2064" w:rsidRDefault="00E92060" w:rsidP="000604B6">
            <w:pPr>
              <w:pStyle w:val="TAL"/>
              <w:rPr>
                <w:ins w:id="81" w:author="HUAWEI" w:date="2021-08-03T16:54:00Z"/>
              </w:rPr>
            </w:pPr>
          </w:p>
        </w:tc>
        <w:tc>
          <w:tcPr>
            <w:tcW w:w="1245" w:type="dxa"/>
          </w:tcPr>
          <w:p w:rsidR="00E92060" w:rsidRPr="00BE2064" w:rsidRDefault="00E92060" w:rsidP="000604B6">
            <w:pPr>
              <w:pStyle w:val="TAL"/>
              <w:rPr>
                <w:ins w:id="82" w:author="HUAWEI" w:date="2021-08-03T16:54:00Z"/>
              </w:rPr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masterCellGroup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rlc-BearerToReleaseList</w:t>
            </w:r>
            <w:proofErr w:type="spellEnd"/>
            <w:r w:rsidRPr="00BE2064">
              <w:t xml:space="preserve"> SEQUENCE (SIZE (1..maxLC-ID)) OF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3658AE" w:rsidP="000604B6">
            <w:pPr>
              <w:pStyle w:val="TAL"/>
            </w:pPr>
            <w:ins w:id="83" w:author="HUAWEI" w:date="2021-08-03T17:03:00Z">
              <w:r w:rsidRPr="00BE2064">
                <w:t>IMS_VOICE</w:t>
              </w:r>
            </w:ins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>[1]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</w:t>
            </w:r>
            <w:proofErr w:type="spellStart"/>
            <w:r w:rsidRPr="00BE2064">
              <w:t>drb</w:t>
            </w:r>
            <w:proofErr w:type="spellEnd"/>
            <w:r w:rsidRPr="00BE2064">
              <w:t>-Identity[1] above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84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85" w:author="HUAWEI" w:date="2021-08-03T17:02:00Z"/>
              </w:rPr>
            </w:pPr>
            <w:ins w:id="86" w:author="HUAWEI" w:date="2021-08-03T17:02:00Z">
              <w:r w:rsidRPr="00BE2064">
                <w:t xml:space="preserve">          </w:t>
              </w:r>
              <w:proofErr w:type="spellStart"/>
              <w:r w:rsidRPr="00BE2064">
                <w:t>rlc-BearerToReleaseList</w:t>
              </w:r>
              <w:proofErr w:type="spellEnd"/>
              <w:r w:rsidRPr="00BE2064">
                <w:t xml:space="preserve"> SEQUENCE (SIZE (1..maxLC-ID)) OF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87" w:author="HUAWEI" w:date="2021-08-03T17:02:00Z"/>
              </w:rPr>
            </w:pPr>
            <w:ins w:id="88" w:author="HUAWEI" w:date="2021-08-03T17:02:00Z">
              <w:r>
                <w:t>2</w:t>
              </w:r>
              <w:r w:rsidRPr="00BE2064">
                <w:t xml:space="preserve"> ent</w:t>
              </w:r>
              <w:r>
                <w:t>ries</w:t>
              </w:r>
            </w:ins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89" w:author="HUAWEI" w:date="2021-08-03T17:02:00Z"/>
              </w:rPr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90" w:author="HUAWEI" w:date="2021-08-03T17:02:00Z"/>
              </w:rPr>
            </w:pPr>
            <w:ins w:id="91" w:author="HUAWEI" w:date="2021-08-03T17:03:00Z">
              <w:r w:rsidRPr="00BE2064">
                <w:t>IMS_VIDEO</w:t>
              </w:r>
            </w:ins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92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93" w:author="HUAWEI" w:date="2021-08-03T17:02:00Z"/>
              </w:rPr>
            </w:pPr>
            <w:ins w:id="94" w:author="HUAWEI" w:date="2021-08-03T17:02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95" w:author="HUAWEI" w:date="2021-08-03T17:02:00Z"/>
              </w:rPr>
            </w:pPr>
            <w:ins w:id="96" w:author="HUAWEI" w:date="2021-08-03T17:02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-Identity[1] above</w:t>
              </w:r>
            </w:ins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97" w:author="HUAWEI" w:date="2021-08-03T17:02:00Z"/>
              </w:rPr>
            </w:pPr>
            <w:ins w:id="98" w:author="HUAWEI" w:date="2021-08-03T17:02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99" w:author="HUAWEI" w:date="2021-08-03T17:02:00Z"/>
              </w:rPr>
            </w:pPr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100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101" w:author="HUAWEI" w:date="2021-08-03T17:02:00Z"/>
              </w:rPr>
            </w:pPr>
            <w:ins w:id="102" w:author="HUAWEI" w:date="2021-08-03T17:02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</w:t>
              </w:r>
            </w:ins>
            <w:ins w:id="103" w:author="HUAWEI" w:date="2021-08-03T17:03:00Z">
              <w:r>
                <w:t>2</w:t>
              </w:r>
            </w:ins>
            <w:ins w:id="104" w:author="HUAWEI" w:date="2021-08-03T17:02:00Z">
              <w:r w:rsidRPr="00BE2064">
                <w:t>]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105" w:author="HUAWEI" w:date="2021-08-03T17:02:00Z"/>
              </w:rPr>
            </w:pPr>
            <w:ins w:id="106" w:author="HUAWEI" w:date="2021-08-03T17:02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</w:t>
              </w:r>
            </w:ins>
            <w:ins w:id="107" w:author="HUAWEI" w:date="2021-08-03T17:03:00Z">
              <w:r>
                <w:t>2</w:t>
              </w:r>
            </w:ins>
            <w:ins w:id="108" w:author="HUAWEI" w:date="2021-08-03T17:02:00Z">
              <w:r w:rsidRPr="00BE2064">
                <w:t>] above</w:t>
              </w:r>
            </w:ins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109" w:author="HUAWEI" w:date="2021-08-03T17:02:00Z"/>
              </w:rPr>
            </w:pPr>
            <w:ins w:id="110" w:author="HUAWEI" w:date="2021-08-03T17:02:00Z">
              <w:r w:rsidRPr="00BE2064">
                <w:t xml:space="preserve">entry </w:t>
              </w:r>
            </w:ins>
            <w:ins w:id="111" w:author="HUAWEI" w:date="2021-08-03T17:03:00Z">
              <w:r>
                <w:t>2</w:t>
              </w:r>
            </w:ins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112" w:author="HUAWEI" w:date="2021-08-03T17:02:00Z"/>
              </w:rPr>
            </w:pPr>
          </w:p>
        </w:tc>
      </w:tr>
      <w:tr w:rsidR="003658AE" w:rsidRPr="00BE2064" w:rsidTr="000604B6">
        <w:tblPrEx>
          <w:tblCellMar>
            <w:left w:w="108" w:type="dxa"/>
            <w:right w:w="108" w:type="dxa"/>
          </w:tblCellMar>
        </w:tblPrEx>
        <w:trPr>
          <w:ins w:id="113" w:author="HUAWEI" w:date="2021-08-03T17:02:00Z"/>
        </w:trPr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  <w:rPr>
                <w:ins w:id="114" w:author="HUAWEI" w:date="2021-08-03T17:02:00Z"/>
              </w:rPr>
            </w:pPr>
            <w:ins w:id="115" w:author="HUAWEI" w:date="2021-08-03T17:02:00Z">
              <w:r w:rsidRPr="00BE2064">
                <w:t xml:space="preserve">          }</w:t>
              </w:r>
            </w:ins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  <w:rPr>
                <w:ins w:id="116" w:author="HUAWEI" w:date="2021-08-03T17:02:00Z"/>
              </w:rPr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  <w:rPr>
                <w:ins w:id="117" w:author="HUAWEI" w:date="2021-08-03T17:02:00Z"/>
              </w:rPr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  <w:rPr>
                <w:ins w:id="118" w:author="HUAWEI" w:date="2021-08-03T17:02:00Z"/>
              </w:rPr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  <w:tr w:rsidR="003658AE" w:rsidRPr="00BE2064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BE2064" w:rsidRDefault="003658AE" w:rsidP="003658AE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BE2064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BE2064" w:rsidRDefault="003658AE" w:rsidP="003658AE">
            <w:pPr>
              <w:pStyle w:val="TAL"/>
            </w:pPr>
          </w:p>
        </w:tc>
      </w:tr>
    </w:tbl>
    <w:p w:rsidR="00C309A7" w:rsidRDefault="00C309A7" w:rsidP="00C309A7">
      <w:pPr>
        <w:rPr>
          <w:ins w:id="119" w:author="HUAWEI" w:date="2021-08-03T16:5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2060" w:rsidRPr="00BE2064" w:rsidTr="000604B6">
        <w:trPr>
          <w:ins w:id="120" w:author="HUAWEI" w:date="2021-08-03T16:59:00Z"/>
        </w:trPr>
        <w:tc>
          <w:tcPr>
            <w:tcW w:w="3936" w:type="dxa"/>
          </w:tcPr>
          <w:p w:rsidR="00E92060" w:rsidRPr="00BE2064" w:rsidRDefault="00E92060" w:rsidP="000604B6">
            <w:pPr>
              <w:pStyle w:val="TAH"/>
              <w:rPr>
                <w:ins w:id="121" w:author="HUAWEI" w:date="2021-08-03T16:59:00Z"/>
              </w:rPr>
            </w:pPr>
            <w:ins w:id="122" w:author="HUAWEI" w:date="2021-08-03T16:59:00Z">
              <w:r w:rsidRPr="00BE2064">
                <w:t>Condition</w:t>
              </w:r>
            </w:ins>
          </w:p>
        </w:tc>
        <w:tc>
          <w:tcPr>
            <w:tcW w:w="5811" w:type="dxa"/>
          </w:tcPr>
          <w:p w:rsidR="00E92060" w:rsidRPr="00BE2064" w:rsidRDefault="00E92060" w:rsidP="000604B6">
            <w:pPr>
              <w:pStyle w:val="TAH"/>
              <w:rPr>
                <w:ins w:id="123" w:author="HUAWEI" w:date="2021-08-03T16:59:00Z"/>
              </w:rPr>
            </w:pPr>
            <w:ins w:id="124" w:author="HUAWEI" w:date="2021-08-03T16:59:00Z">
              <w:r w:rsidRPr="00BE2064">
                <w:t>Explanation</w:t>
              </w:r>
            </w:ins>
          </w:p>
        </w:tc>
      </w:tr>
      <w:tr w:rsidR="00E92060" w:rsidRPr="00BE2064" w:rsidTr="000604B6">
        <w:trPr>
          <w:ins w:id="125" w:author="HUAWEI" w:date="2021-08-03T16:59:00Z"/>
        </w:trPr>
        <w:tc>
          <w:tcPr>
            <w:tcW w:w="3936" w:type="dxa"/>
          </w:tcPr>
          <w:p w:rsidR="00E92060" w:rsidRPr="00BE2064" w:rsidRDefault="00E92060" w:rsidP="000604B6">
            <w:pPr>
              <w:pStyle w:val="TAL"/>
              <w:rPr>
                <w:ins w:id="126" w:author="HUAWEI" w:date="2021-08-03T16:59:00Z"/>
                <w:highlight w:val="green"/>
              </w:rPr>
            </w:pPr>
            <w:ins w:id="127" w:author="HUAWEI" w:date="2021-08-03T16:59:00Z">
              <w:r w:rsidRPr="00BE2064">
                <w:t>IMS_VOICE</w:t>
              </w:r>
            </w:ins>
          </w:p>
        </w:tc>
        <w:tc>
          <w:tcPr>
            <w:tcW w:w="5811" w:type="dxa"/>
          </w:tcPr>
          <w:p w:rsidR="00E92060" w:rsidRPr="00BE2064" w:rsidRDefault="00E92060" w:rsidP="000604B6">
            <w:pPr>
              <w:pStyle w:val="TAL"/>
              <w:rPr>
                <w:ins w:id="128" w:author="HUAWEI" w:date="2021-08-03T16:59:00Z"/>
              </w:rPr>
            </w:pPr>
            <w:ins w:id="129" w:author="HUAWEI" w:date="2021-08-03T16:59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E92060" w:rsidRPr="00BE2064" w:rsidTr="000604B6">
        <w:trPr>
          <w:ins w:id="130" w:author="HUAWEI" w:date="2021-08-03T16:59:00Z"/>
        </w:trPr>
        <w:tc>
          <w:tcPr>
            <w:tcW w:w="3936" w:type="dxa"/>
          </w:tcPr>
          <w:p w:rsidR="00E92060" w:rsidRPr="00BE2064" w:rsidRDefault="00E92060" w:rsidP="000604B6">
            <w:pPr>
              <w:pStyle w:val="TAL"/>
              <w:rPr>
                <w:ins w:id="131" w:author="HUAWEI" w:date="2021-08-03T16:59:00Z"/>
              </w:rPr>
            </w:pPr>
            <w:ins w:id="132" w:author="HUAWEI" w:date="2021-08-03T16:59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E92060" w:rsidRPr="00BE2064" w:rsidRDefault="00E92060" w:rsidP="000604B6">
            <w:pPr>
              <w:pStyle w:val="TAL"/>
              <w:rPr>
                <w:ins w:id="133" w:author="HUAWEI" w:date="2021-08-03T16:59:00Z"/>
              </w:rPr>
            </w:pPr>
            <w:ins w:id="134" w:author="HUAWEI" w:date="2021-08-03T16:59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E92060" w:rsidRPr="00E92060" w:rsidRDefault="00E92060" w:rsidP="00C309A7"/>
    <w:p w:rsidR="00C309A7" w:rsidRPr="00BE2064" w:rsidRDefault="00C309A7" w:rsidP="00C309A7">
      <w:pPr>
        <w:pStyle w:val="TH"/>
      </w:pPr>
      <w:r w:rsidRPr="00BE2064">
        <w:lastRenderedPageBreak/>
        <w:t>Table 4.9.17.2.3-2:</w:t>
      </w:r>
      <w:r w:rsidRPr="00BE2064">
        <w:rPr>
          <w:i/>
          <w:iCs/>
        </w:rPr>
        <w:t xml:space="preserve"> </w:t>
      </w:r>
      <w:r w:rsidRPr="00BE2064">
        <w:rPr>
          <w:iCs/>
        </w:rPr>
        <w:t xml:space="preserve">PDU </w:t>
      </w:r>
      <w:r w:rsidRPr="00BE2064">
        <w:t>SESSION</w:t>
      </w:r>
      <w:r w:rsidRPr="00BE2064">
        <w:rPr>
          <w:iCs/>
        </w:rPr>
        <w:t xml:space="preserve"> MODIFICATION COMMAND </w:t>
      </w:r>
      <w:r w:rsidRPr="00BE2064">
        <w:t>(step 3, Table 4.9.17.2.2-1)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D820B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4.7.1-14.</w:t>
            </w: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sent in </w:t>
            </w:r>
            <w:r w:rsidRPr="00BE2064">
              <w:rPr>
                <w:iCs/>
              </w:rPr>
              <w:t>PDU SESSION ESTABLISHMENT REQUEST</w:t>
            </w:r>
            <w:r w:rsidRPr="00BE2064">
              <w:t xml:space="preserve"> message.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  <w:ins w:id="135" w:author="HUAWEI" w:date="2021-08-03T20:41:00Z">
              <w:r w:rsidR="006F481C">
                <w:t>[1]</w:t>
              </w:r>
            </w:ins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660BC7" w:rsidP="000604B6">
            <w:pPr>
              <w:pStyle w:val="TAL"/>
            </w:pPr>
            <w:ins w:id="136" w:author="HUAWEI" w:date="2021-08-03T20:48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C309A7" w:rsidRPr="00BE2064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 identifier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>‘00000011’B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QoS</w:t>
            </w:r>
            <w:proofErr w:type="spellEnd"/>
            <w:r w:rsidRPr="00BE2064">
              <w:t xml:space="preserve"> rule 3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Rule operation code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6F481C" w:rsidRPr="00BE2064" w:rsidTr="000E27E1">
        <w:trPr>
          <w:ins w:id="137" w:author="HUAWEI" w:date="2021-08-03T20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F481C" w:rsidRPr="00BE2064" w:rsidRDefault="006F481C" w:rsidP="000E27E1">
            <w:pPr>
              <w:pStyle w:val="TAL"/>
              <w:rPr>
                <w:ins w:id="138" w:author="HUAWEI" w:date="2021-08-03T20:41:00Z"/>
              </w:rPr>
            </w:pPr>
            <w:ins w:id="139" w:author="HUAWEI" w:date="2021-08-03T20:41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  <w:r>
                <w:t>[2]</w:t>
              </w:r>
            </w:ins>
          </w:p>
        </w:tc>
        <w:tc>
          <w:tcPr>
            <w:tcW w:w="2267" w:type="dxa"/>
          </w:tcPr>
          <w:p w:rsidR="006F481C" w:rsidRPr="00BE2064" w:rsidRDefault="006F481C" w:rsidP="000E27E1">
            <w:pPr>
              <w:pStyle w:val="TAL"/>
              <w:rPr>
                <w:ins w:id="140" w:author="HUAWEI" w:date="2021-08-03T20:41:00Z"/>
              </w:rPr>
            </w:pPr>
          </w:p>
        </w:tc>
        <w:tc>
          <w:tcPr>
            <w:tcW w:w="1700" w:type="dxa"/>
          </w:tcPr>
          <w:p w:rsidR="006F481C" w:rsidRPr="00BE2064" w:rsidRDefault="006F481C" w:rsidP="000E27E1">
            <w:pPr>
              <w:pStyle w:val="TAL"/>
              <w:rPr>
                <w:ins w:id="141" w:author="HUAWEI" w:date="2021-08-03T20:41:00Z"/>
              </w:rPr>
            </w:pPr>
          </w:p>
        </w:tc>
        <w:tc>
          <w:tcPr>
            <w:tcW w:w="1245" w:type="dxa"/>
          </w:tcPr>
          <w:p w:rsidR="006F481C" w:rsidRPr="00BE2064" w:rsidRDefault="006F481C" w:rsidP="000E27E1">
            <w:pPr>
              <w:pStyle w:val="TAL"/>
              <w:rPr>
                <w:ins w:id="142" w:author="HUAWEI" w:date="2021-08-03T20:41:00Z"/>
              </w:rPr>
            </w:pPr>
            <w:ins w:id="143" w:author="HUAWEI" w:date="2021-08-03T20:42:00Z">
              <w:r w:rsidRPr="00BE2064">
                <w:t>IMS_VIDEO</w:t>
              </w:r>
            </w:ins>
          </w:p>
        </w:tc>
      </w:tr>
      <w:tr w:rsidR="006F481C" w:rsidRPr="00BE2064" w:rsidTr="000E27E1">
        <w:trPr>
          <w:ins w:id="144" w:author="HUAWEI" w:date="2021-08-03T20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45" w:author="HUAWEI" w:date="2021-08-03T20:41:00Z"/>
              </w:rPr>
            </w:pPr>
            <w:ins w:id="146" w:author="HUAWEI" w:date="2021-08-03T20:41:00Z">
              <w:r w:rsidRPr="00BE2064">
                <w:t xml:space="preserve">    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identifier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47" w:author="HUAWEI" w:date="2021-08-03T20:41:00Z"/>
              </w:rPr>
            </w:pPr>
            <w:ins w:id="148" w:author="HUAWEI" w:date="2021-08-03T20:41:00Z">
              <w:r w:rsidRPr="00BE2064">
                <w:t>‘00000100’B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49" w:author="HUAWEI" w:date="2021-08-03T20:41:00Z"/>
              </w:rPr>
            </w:pPr>
            <w:proofErr w:type="spellStart"/>
            <w:ins w:id="150" w:author="HUAWEI" w:date="2021-08-03T20:41:00Z">
              <w:r w:rsidRPr="00BE2064">
                <w:t>QoS</w:t>
              </w:r>
              <w:proofErr w:type="spellEnd"/>
              <w:r w:rsidRPr="00BE2064">
                <w:t xml:space="preserve"> rule </w:t>
              </w:r>
              <w:r>
                <w:t>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6F481C" w:rsidRPr="00BE2064" w:rsidRDefault="006F481C" w:rsidP="006F481C">
            <w:pPr>
              <w:pStyle w:val="TAL"/>
              <w:rPr>
                <w:ins w:id="151" w:author="HUAWEI" w:date="2021-08-03T20:41:00Z"/>
              </w:rPr>
            </w:pPr>
          </w:p>
        </w:tc>
      </w:tr>
      <w:tr w:rsidR="006F481C" w:rsidRPr="00BE2064" w:rsidTr="000E27E1">
        <w:tblPrEx>
          <w:tblCellMar>
            <w:left w:w="108" w:type="dxa"/>
            <w:right w:w="108" w:type="dxa"/>
          </w:tblCellMar>
        </w:tblPrEx>
        <w:trPr>
          <w:ins w:id="152" w:author="HUAWEI" w:date="2021-08-03T20:41:00Z"/>
        </w:trPr>
        <w:tc>
          <w:tcPr>
            <w:tcW w:w="4535" w:type="dxa"/>
            <w:gridSpan w:val="2"/>
          </w:tcPr>
          <w:p w:rsidR="006F481C" w:rsidRPr="00BE2064" w:rsidRDefault="006F481C" w:rsidP="000E27E1">
            <w:pPr>
              <w:pStyle w:val="TAL"/>
              <w:rPr>
                <w:ins w:id="153" w:author="HUAWEI" w:date="2021-08-03T20:41:00Z"/>
              </w:rPr>
            </w:pPr>
            <w:ins w:id="154" w:author="HUAWEI" w:date="2021-08-03T20:41:00Z">
              <w:r w:rsidRPr="00BE2064">
                <w:t xml:space="preserve">        Rule operation code</w:t>
              </w:r>
            </w:ins>
          </w:p>
        </w:tc>
        <w:tc>
          <w:tcPr>
            <w:tcW w:w="2267" w:type="dxa"/>
          </w:tcPr>
          <w:p w:rsidR="006F481C" w:rsidRPr="00BE2064" w:rsidRDefault="006F481C" w:rsidP="000E27E1">
            <w:pPr>
              <w:pStyle w:val="TAL"/>
              <w:rPr>
                <w:ins w:id="155" w:author="HUAWEI" w:date="2021-08-03T20:41:00Z"/>
              </w:rPr>
            </w:pPr>
            <w:ins w:id="156" w:author="HUAWEI" w:date="2021-08-03T20:41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6F481C" w:rsidRPr="00BE2064" w:rsidRDefault="006F481C" w:rsidP="000E27E1">
            <w:pPr>
              <w:pStyle w:val="TAL"/>
              <w:rPr>
                <w:ins w:id="157" w:author="HUAWEI" w:date="2021-08-03T20:41:00Z"/>
              </w:rPr>
            </w:pPr>
            <w:ins w:id="158" w:author="HUAWEI" w:date="2021-08-03T20:41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</w:ins>
          </w:p>
        </w:tc>
        <w:tc>
          <w:tcPr>
            <w:tcW w:w="1245" w:type="dxa"/>
          </w:tcPr>
          <w:p w:rsidR="006F481C" w:rsidRPr="00BE2064" w:rsidRDefault="006F481C" w:rsidP="000E27E1">
            <w:pPr>
              <w:pStyle w:val="TAL"/>
              <w:rPr>
                <w:ins w:id="159" w:author="HUAWEI" w:date="2021-08-03T20:41:00Z"/>
              </w:rPr>
            </w:pPr>
          </w:p>
        </w:tc>
      </w:tr>
      <w:tr w:rsidR="00C309A7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  <w:ins w:id="160" w:author="HUAWEI" w:date="2021-08-03T20:50:00Z">
              <w:r w:rsidR="00660BC7">
                <w:t>[1]</w:t>
              </w:r>
            </w:ins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660BC7" w:rsidP="000604B6">
            <w:pPr>
              <w:pStyle w:val="TAL"/>
            </w:pPr>
            <w:ins w:id="161" w:author="HUAWEI" w:date="2021-08-03T20:51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D820BF" w:rsidRPr="00BE2064" w:rsidTr="000604B6">
        <w:tc>
          <w:tcPr>
            <w:tcW w:w="4535" w:type="dxa"/>
            <w:gridSpan w:val="2"/>
            <w:tcBorders>
              <w:bottom w:val="nil"/>
            </w:tcBorders>
          </w:tcPr>
          <w:p w:rsidR="00D820BF" w:rsidRPr="00BE2064" w:rsidRDefault="00D820BF" w:rsidP="00D820BF">
            <w:pPr>
              <w:pStyle w:val="TAL"/>
            </w:pPr>
            <w:r w:rsidRPr="00BE2064">
              <w:t xml:space="preserve">        QFI</w:t>
            </w:r>
          </w:p>
        </w:tc>
        <w:tc>
          <w:tcPr>
            <w:tcW w:w="2267" w:type="dxa"/>
          </w:tcPr>
          <w:p w:rsidR="00D820BF" w:rsidRPr="00BE2064" w:rsidRDefault="00D820BF" w:rsidP="00D820BF">
            <w:pPr>
              <w:pStyle w:val="TAL"/>
            </w:pPr>
            <w:r w:rsidRPr="00BE2064">
              <w:t>‘00000111’B</w:t>
            </w:r>
          </w:p>
        </w:tc>
        <w:tc>
          <w:tcPr>
            <w:tcW w:w="1700" w:type="dxa"/>
          </w:tcPr>
          <w:p w:rsidR="00D820BF" w:rsidRPr="00BE2064" w:rsidRDefault="00D820BF" w:rsidP="00D820BF">
            <w:pPr>
              <w:pStyle w:val="TAL"/>
            </w:pPr>
            <w:r w:rsidRPr="00BE2064">
              <w:t>QFI 7</w:t>
            </w:r>
          </w:p>
        </w:tc>
        <w:tc>
          <w:tcPr>
            <w:tcW w:w="1245" w:type="dxa"/>
          </w:tcPr>
          <w:p w:rsidR="00D820BF" w:rsidRPr="00BE2064" w:rsidRDefault="00D820BF" w:rsidP="00D820BF">
            <w:pPr>
              <w:pStyle w:val="TAL"/>
            </w:pPr>
          </w:p>
        </w:tc>
      </w:tr>
      <w:tr w:rsidR="00D820BF" w:rsidRPr="00BE2064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820BF" w:rsidRPr="00BE2064" w:rsidRDefault="00D820BF" w:rsidP="00D820BF">
            <w:pPr>
              <w:pStyle w:val="TAL"/>
            </w:pPr>
            <w:r w:rsidRPr="00BE2064">
              <w:t xml:space="preserve">        Operation code</w:t>
            </w:r>
          </w:p>
        </w:tc>
        <w:tc>
          <w:tcPr>
            <w:tcW w:w="2267" w:type="dxa"/>
          </w:tcPr>
          <w:p w:rsidR="00D820BF" w:rsidRPr="00BE2064" w:rsidRDefault="00D820BF" w:rsidP="00D820BF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D820BF" w:rsidRPr="00BE2064" w:rsidRDefault="00D820BF" w:rsidP="00D820BF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</w:t>
            </w:r>
          </w:p>
        </w:tc>
        <w:tc>
          <w:tcPr>
            <w:tcW w:w="1245" w:type="dxa"/>
          </w:tcPr>
          <w:p w:rsidR="00D820BF" w:rsidRPr="00BE2064" w:rsidRDefault="00D820BF" w:rsidP="00D820BF">
            <w:pPr>
              <w:pStyle w:val="TAL"/>
            </w:pPr>
          </w:p>
        </w:tc>
      </w:tr>
      <w:tr w:rsidR="00660BC7" w:rsidRPr="00BE2064" w:rsidTr="000E27E1">
        <w:trPr>
          <w:ins w:id="162" w:author="HUAWEI" w:date="2021-08-03T20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60BC7" w:rsidRPr="00BE2064" w:rsidRDefault="00660BC7" w:rsidP="000E27E1">
            <w:pPr>
              <w:pStyle w:val="TAL"/>
              <w:rPr>
                <w:ins w:id="163" w:author="HUAWEI" w:date="2021-08-03T20:52:00Z"/>
              </w:rPr>
            </w:pPr>
            <w:ins w:id="164" w:author="HUAWEI" w:date="2021-08-03T20:52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 descriptions</w:t>
              </w:r>
              <w:r>
                <w:t>[2]</w:t>
              </w:r>
            </w:ins>
          </w:p>
        </w:tc>
        <w:tc>
          <w:tcPr>
            <w:tcW w:w="2267" w:type="dxa"/>
          </w:tcPr>
          <w:p w:rsidR="00660BC7" w:rsidRPr="00BE2064" w:rsidRDefault="00660BC7" w:rsidP="000E27E1">
            <w:pPr>
              <w:pStyle w:val="TAL"/>
              <w:rPr>
                <w:ins w:id="165" w:author="HUAWEI" w:date="2021-08-03T20:52:00Z"/>
              </w:rPr>
            </w:pPr>
          </w:p>
        </w:tc>
        <w:tc>
          <w:tcPr>
            <w:tcW w:w="1700" w:type="dxa"/>
          </w:tcPr>
          <w:p w:rsidR="00660BC7" w:rsidRPr="00BE2064" w:rsidRDefault="00660BC7" w:rsidP="000E27E1">
            <w:pPr>
              <w:pStyle w:val="TAL"/>
              <w:rPr>
                <w:ins w:id="166" w:author="HUAWEI" w:date="2021-08-03T20:52:00Z"/>
              </w:rPr>
            </w:pPr>
          </w:p>
        </w:tc>
        <w:tc>
          <w:tcPr>
            <w:tcW w:w="1245" w:type="dxa"/>
          </w:tcPr>
          <w:p w:rsidR="00660BC7" w:rsidRPr="00BE2064" w:rsidRDefault="00660BC7" w:rsidP="000E27E1">
            <w:pPr>
              <w:pStyle w:val="TAL"/>
              <w:rPr>
                <w:ins w:id="167" w:author="HUAWEI" w:date="2021-08-03T20:52:00Z"/>
              </w:rPr>
            </w:pPr>
            <w:ins w:id="168" w:author="HUAWEI" w:date="2021-08-03T20:52:00Z">
              <w:r w:rsidRPr="00BE2064">
                <w:t>IMS_VIDEO</w:t>
              </w:r>
            </w:ins>
          </w:p>
        </w:tc>
      </w:tr>
      <w:tr w:rsidR="00660BC7" w:rsidRPr="00BE2064" w:rsidTr="000E27E1">
        <w:trPr>
          <w:ins w:id="169" w:author="HUAWEI" w:date="2021-08-03T20:52:00Z"/>
        </w:trPr>
        <w:tc>
          <w:tcPr>
            <w:tcW w:w="4535" w:type="dxa"/>
            <w:gridSpan w:val="2"/>
            <w:tcBorders>
              <w:bottom w:val="nil"/>
            </w:tcBorders>
          </w:tcPr>
          <w:p w:rsidR="00660BC7" w:rsidRPr="00BE2064" w:rsidRDefault="00660BC7" w:rsidP="000E27E1">
            <w:pPr>
              <w:pStyle w:val="TAL"/>
              <w:rPr>
                <w:ins w:id="170" w:author="HUAWEI" w:date="2021-08-03T20:52:00Z"/>
              </w:rPr>
            </w:pPr>
            <w:ins w:id="171" w:author="HUAWEI" w:date="2021-08-03T20:52:00Z">
              <w:r w:rsidRPr="00BE2064">
                <w:t xml:space="preserve">        QFI</w:t>
              </w:r>
            </w:ins>
          </w:p>
        </w:tc>
        <w:tc>
          <w:tcPr>
            <w:tcW w:w="2267" w:type="dxa"/>
          </w:tcPr>
          <w:p w:rsidR="00660BC7" w:rsidRPr="00BE2064" w:rsidRDefault="00660BC7" w:rsidP="000E27E1">
            <w:pPr>
              <w:pStyle w:val="TAL"/>
              <w:rPr>
                <w:ins w:id="172" w:author="HUAWEI" w:date="2021-08-03T20:52:00Z"/>
              </w:rPr>
            </w:pPr>
            <w:ins w:id="173" w:author="HUAWEI" w:date="2021-08-03T20:52:00Z">
              <w:r>
                <w:t>’0000</w:t>
              </w:r>
              <w:r w:rsidRPr="00BE2064">
                <w:t>1000’B</w:t>
              </w:r>
            </w:ins>
          </w:p>
        </w:tc>
        <w:tc>
          <w:tcPr>
            <w:tcW w:w="1700" w:type="dxa"/>
          </w:tcPr>
          <w:p w:rsidR="00660BC7" w:rsidRPr="00BE2064" w:rsidRDefault="00660BC7" w:rsidP="000E27E1">
            <w:pPr>
              <w:pStyle w:val="TAL"/>
              <w:rPr>
                <w:ins w:id="174" w:author="HUAWEI" w:date="2021-08-03T20:52:00Z"/>
              </w:rPr>
            </w:pPr>
            <w:ins w:id="175" w:author="HUAWEI" w:date="2021-08-03T20:52:00Z">
              <w:r w:rsidRPr="00BE2064">
                <w:t>QFI 8</w:t>
              </w:r>
            </w:ins>
          </w:p>
        </w:tc>
        <w:tc>
          <w:tcPr>
            <w:tcW w:w="1245" w:type="dxa"/>
          </w:tcPr>
          <w:p w:rsidR="00660BC7" w:rsidRPr="00BE2064" w:rsidRDefault="00660BC7" w:rsidP="000E27E1">
            <w:pPr>
              <w:pStyle w:val="TAL"/>
              <w:rPr>
                <w:ins w:id="176" w:author="HUAWEI" w:date="2021-08-03T20:52:00Z"/>
              </w:rPr>
            </w:pPr>
          </w:p>
        </w:tc>
      </w:tr>
      <w:tr w:rsidR="00660BC7" w:rsidRPr="00BE2064" w:rsidTr="000E27E1">
        <w:tblPrEx>
          <w:tblCellMar>
            <w:left w:w="108" w:type="dxa"/>
            <w:right w:w="108" w:type="dxa"/>
          </w:tblCellMar>
        </w:tblPrEx>
        <w:trPr>
          <w:ins w:id="177" w:author="HUAWEI" w:date="2021-08-03T20:52:00Z"/>
        </w:trPr>
        <w:tc>
          <w:tcPr>
            <w:tcW w:w="4535" w:type="dxa"/>
            <w:gridSpan w:val="2"/>
          </w:tcPr>
          <w:p w:rsidR="00660BC7" w:rsidRPr="00BE2064" w:rsidRDefault="00660BC7" w:rsidP="000E27E1">
            <w:pPr>
              <w:pStyle w:val="TAL"/>
              <w:rPr>
                <w:ins w:id="178" w:author="HUAWEI" w:date="2021-08-03T20:52:00Z"/>
              </w:rPr>
            </w:pPr>
            <w:ins w:id="179" w:author="HUAWEI" w:date="2021-08-03T20:52:00Z">
              <w:r w:rsidRPr="00BE2064">
                <w:t xml:space="preserve">        Operation code</w:t>
              </w:r>
            </w:ins>
          </w:p>
        </w:tc>
        <w:tc>
          <w:tcPr>
            <w:tcW w:w="2267" w:type="dxa"/>
          </w:tcPr>
          <w:p w:rsidR="00660BC7" w:rsidRPr="00BE2064" w:rsidRDefault="00660BC7" w:rsidP="000E27E1">
            <w:pPr>
              <w:pStyle w:val="TAL"/>
              <w:rPr>
                <w:ins w:id="180" w:author="HUAWEI" w:date="2021-08-03T20:52:00Z"/>
              </w:rPr>
            </w:pPr>
            <w:ins w:id="181" w:author="HUAWEI" w:date="2021-08-03T20:52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660BC7" w:rsidRPr="00BE2064" w:rsidRDefault="00660BC7" w:rsidP="000E27E1">
            <w:pPr>
              <w:pStyle w:val="TAL"/>
              <w:rPr>
                <w:ins w:id="182" w:author="HUAWEI" w:date="2021-08-03T20:52:00Z"/>
              </w:rPr>
            </w:pPr>
            <w:ins w:id="183" w:author="HUAWEI" w:date="2021-08-03T20:52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</w:t>
              </w:r>
            </w:ins>
          </w:p>
        </w:tc>
        <w:tc>
          <w:tcPr>
            <w:tcW w:w="1245" w:type="dxa"/>
          </w:tcPr>
          <w:p w:rsidR="00660BC7" w:rsidRPr="00BE2064" w:rsidRDefault="00660BC7" w:rsidP="000E27E1">
            <w:pPr>
              <w:pStyle w:val="TAL"/>
              <w:rPr>
                <w:ins w:id="184" w:author="HUAWEI" w:date="2021-08-03T20:52:00Z"/>
              </w:rPr>
            </w:pPr>
          </w:p>
        </w:tc>
      </w:tr>
    </w:tbl>
    <w:p w:rsidR="00D820BF" w:rsidRDefault="00D820BF" w:rsidP="00D820BF">
      <w:pPr>
        <w:rPr>
          <w:ins w:id="185" w:author="HUAWEI" w:date="2021-08-03T17:0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20BF" w:rsidRPr="00BE2064" w:rsidTr="000604B6">
        <w:trPr>
          <w:ins w:id="186" w:author="HUAWEI" w:date="2021-08-03T17:05:00Z"/>
        </w:trPr>
        <w:tc>
          <w:tcPr>
            <w:tcW w:w="3936" w:type="dxa"/>
          </w:tcPr>
          <w:p w:rsidR="00D820BF" w:rsidRPr="00BE2064" w:rsidRDefault="00D820BF" w:rsidP="000604B6">
            <w:pPr>
              <w:pStyle w:val="TAH"/>
              <w:rPr>
                <w:ins w:id="187" w:author="HUAWEI" w:date="2021-08-03T17:05:00Z"/>
              </w:rPr>
            </w:pPr>
            <w:ins w:id="188" w:author="HUAWEI" w:date="2021-08-03T17:05:00Z">
              <w:r w:rsidRPr="00BE2064">
                <w:t>Condition</w:t>
              </w:r>
            </w:ins>
          </w:p>
        </w:tc>
        <w:tc>
          <w:tcPr>
            <w:tcW w:w="5811" w:type="dxa"/>
          </w:tcPr>
          <w:p w:rsidR="00D820BF" w:rsidRPr="00BE2064" w:rsidRDefault="00D820BF" w:rsidP="000604B6">
            <w:pPr>
              <w:pStyle w:val="TAH"/>
              <w:rPr>
                <w:ins w:id="189" w:author="HUAWEI" w:date="2021-08-03T17:05:00Z"/>
              </w:rPr>
            </w:pPr>
            <w:ins w:id="190" w:author="HUAWEI" w:date="2021-08-03T17:05:00Z">
              <w:r w:rsidRPr="00BE2064">
                <w:t>Explanation</w:t>
              </w:r>
            </w:ins>
          </w:p>
        </w:tc>
      </w:tr>
      <w:tr w:rsidR="00D820BF" w:rsidRPr="00BE2064" w:rsidTr="000604B6">
        <w:trPr>
          <w:ins w:id="191" w:author="HUAWEI" w:date="2021-08-03T17:05:00Z"/>
        </w:trPr>
        <w:tc>
          <w:tcPr>
            <w:tcW w:w="3936" w:type="dxa"/>
          </w:tcPr>
          <w:p w:rsidR="00D820BF" w:rsidRPr="00BE2064" w:rsidRDefault="00D820BF" w:rsidP="000604B6">
            <w:pPr>
              <w:pStyle w:val="TAL"/>
              <w:rPr>
                <w:ins w:id="192" w:author="HUAWEI" w:date="2021-08-03T17:05:00Z"/>
                <w:highlight w:val="green"/>
              </w:rPr>
            </w:pPr>
            <w:ins w:id="193" w:author="HUAWEI" w:date="2021-08-03T17:05:00Z">
              <w:r w:rsidRPr="00BE2064">
                <w:t>IMS_VOICE</w:t>
              </w:r>
            </w:ins>
          </w:p>
        </w:tc>
        <w:tc>
          <w:tcPr>
            <w:tcW w:w="5811" w:type="dxa"/>
          </w:tcPr>
          <w:p w:rsidR="00D820BF" w:rsidRPr="00BE2064" w:rsidRDefault="00D820BF" w:rsidP="000604B6">
            <w:pPr>
              <w:pStyle w:val="TAL"/>
              <w:rPr>
                <w:ins w:id="194" w:author="HUAWEI" w:date="2021-08-03T17:05:00Z"/>
              </w:rPr>
            </w:pPr>
            <w:ins w:id="195" w:author="HUAWEI" w:date="2021-08-03T17:05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D820BF" w:rsidRPr="00BE2064" w:rsidTr="000604B6">
        <w:trPr>
          <w:ins w:id="196" w:author="HUAWEI" w:date="2021-08-03T17:05:00Z"/>
        </w:trPr>
        <w:tc>
          <w:tcPr>
            <w:tcW w:w="3936" w:type="dxa"/>
          </w:tcPr>
          <w:p w:rsidR="00D820BF" w:rsidRPr="00BE2064" w:rsidRDefault="00D820BF" w:rsidP="000604B6">
            <w:pPr>
              <w:pStyle w:val="TAL"/>
              <w:rPr>
                <w:ins w:id="197" w:author="HUAWEI" w:date="2021-08-03T17:05:00Z"/>
              </w:rPr>
            </w:pPr>
            <w:ins w:id="198" w:author="HUAWEI" w:date="2021-08-03T17:05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D820BF" w:rsidRPr="00BE2064" w:rsidRDefault="00D820BF" w:rsidP="000604B6">
            <w:pPr>
              <w:pStyle w:val="TAL"/>
              <w:rPr>
                <w:ins w:id="199" w:author="HUAWEI" w:date="2021-08-03T17:05:00Z"/>
              </w:rPr>
            </w:pPr>
            <w:ins w:id="200" w:author="HUAWEI" w:date="2021-08-03T17:05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C309A7" w:rsidRPr="00D820BF" w:rsidRDefault="00C309A7" w:rsidP="00C309A7"/>
    <w:p w:rsidR="00C309A7" w:rsidRPr="00BE2064" w:rsidRDefault="00C309A7" w:rsidP="00C309A7">
      <w:pPr>
        <w:pStyle w:val="3"/>
      </w:pPr>
      <w:r w:rsidRPr="00BE2064">
        <w:t>4.9.18</w:t>
      </w:r>
      <w:r w:rsidRPr="00BE2064">
        <w:tab/>
        <w:t>Test Procedure for IMS MT call release in 5GC</w:t>
      </w:r>
    </w:p>
    <w:p w:rsidR="00C309A7" w:rsidRPr="00BE2064" w:rsidRDefault="00C309A7" w:rsidP="00C309A7">
      <w:pPr>
        <w:pStyle w:val="H6"/>
      </w:pPr>
      <w:r w:rsidRPr="00BE2064">
        <w:t>4.9.18.1</w:t>
      </w:r>
      <w:r w:rsidRPr="00BE2064">
        <w:tab/>
        <w:t>Scope</w:t>
      </w:r>
    </w:p>
    <w:p w:rsidR="00C309A7" w:rsidRPr="00BE2064" w:rsidRDefault="00C309A7" w:rsidP="00C309A7">
      <w:r w:rsidRPr="00BE2064">
        <w:t xml:space="preserve">The purpose of this procedure is to make the network release an ongoing IMS </w:t>
      </w:r>
      <w:del w:id="201" w:author="HUAWEI" w:date="2021-08-03T21:04:00Z">
        <w:r w:rsidRPr="00BE2064" w:rsidDel="000F7DD8">
          <w:delText xml:space="preserve">speech </w:delText>
        </w:r>
      </w:del>
      <w:r w:rsidRPr="00BE2064">
        <w:t>call.</w:t>
      </w:r>
    </w:p>
    <w:p w:rsidR="00C309A7" w:rsidRPr="00BE2064" w:rsidRDefault="00C309A7" w:rsidP="00C309A7">
      <w:pPr>
        <w:pStyle w:val="H6"/>
      </w:pPr>
      <w:r w:rsidRPr="00BE2064">
        <w:t>4.9.18.2</w:t>
      </w:r>
      <w:r w:rsidRPr="00BE2064">
        <w:tab/>
        <w:t>Procedure description</w:t>
      </w:r>
    </w:p>
    <w:p w:rsidR="00C309A7" w:rsidRPr="00BE2064" w:rsidRDefault="00C309A7" w:rsidP="00C309A7">
      <w:pPr>
        <w:pStyle w:val="H6"/>
      </w:pPr>
      <w:r w:rsidRPr="00BE2064">
        <w:t>4.9.18.2.1</w:t>
      </w:r>
      <w:r w:rsidRPr="00BE2064">
        <w:tab/>
        <w:t>Initial conditions</w:t>
      </w:r>
    </w:p>
    <w:p w:rsidR="00C309A7" w:rsidRPr="00BE2064" w:rsidRDefault="00C309A7" w:rsidP="00C309A7">
      <w:pPr>
        <w:pStyle w:val="H6"/>
      </w:pPr>
      <w:r w:rsidRPr="00BE2064">
        <w:t>System Simulator:</w:t>
      </w:r>
    </w:p>
    <w:p w:rsidR="00C309A7" w:rsidRPr="00BE2064" w:rsidRDefault="00C309A7" w:rsidP="00C309A7">
      <w:pPr>
        <w:pStyle w:val="B1"/>
      </w:pPr>
      <w:r w:rsidRPr="00BE2064">
        <w:t>-</w:t>
      </w:r>
      <w:r w:rsidRPr="00BE2064">
        <w:tab/>
        <w:t>1 NR Cell connected to 5GC, default parameters.</w:t>
      </w:r>
    </w:p>
    <w:p w:rsidR="00C309A7" w:rsidRPr="00BE2064" w:rsidRDefault="00C309A7" w:rsidP="00C309A7">
      <w:pPr>
        <w:pStyle w:val="H6"/>
      </w:pPr>
      <w:r w:rsidRPr="00BE2064">
        <w:t>User Equipment:</w:t>
      </w:r>
    </w:p>
    <w:p w:rsidR="00C309A7" w:rsidRPr="00BE2064" w:rsidRDefault="00C309A7" w:rsidP="00C309A7">
      <w:pPr>
        <w:pStyle w:val="B1"/>
        <w:rPr>
          <w:snapToGrid w:val="0"/>
        </w:rPr>
      </w:pPr>
      <w:r w:rsidRPr="00BE2064">
        <w:t>-</w:t>
      </w:r>
      <w:r w:rsidRPr="00BE2064">
        <w:tab/>
        <w:t xml:space="preserve">The UE is in state 3N-A on the NR Cell with an active IMS call. </w:t>
      </w:r>
    </w:p>
    <w:p w:rsidR="00C309A7" w:rsidRPr="00BE2064" w:rsidRDefault="00C309A7" w:rsidP="00C309A7">
      <w:pPr>
        <w:pStyle w:val="H6"/>
      </w:pPr>
      <w:r w:rsidRPr="00BE2064">
        <w:lastRenderedPageBreak/>
        <w:t>4.9.18.2.2</w:t>
      </w:r>
      <w:r w:rsidRPr="00BE2064">
        <w:tab/>
        <w:t>Procedure sequence</w:t>
      </w:r>
    </w:p>
    <w:p w:rsidR="00C309A7" w:rsidRPr="00BE2064" w:rsidRDefault="00C309A7" w:rsidP="00C309A7">
      <w:pPr>
        <w:pStyle w:val="TH"/>
      </w:pPr>
      <w:r w:rsidRPr="00BE2064">
        <w:t xml:space="preserve">Table 4.9.18.2.2-1: IMS MT </w:t>
      </w:r>
      <w:del w:id="202" w:author="HUAWEI" w:date="2021-08-03T21:04:00Z">
        <w:r w:rsidRPr="00BE2064" w:rsidDel="000F7DD8">
          <w:delText xml:space="preserve">speech </w:delText>
        </w:r>
      </w:del>
      <w:r w:rsidRPr="00BE2064">
        <w:t>call release in 5GC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590"/>
        <w:gridCol w:w="709"/>
        <w:gridCol w:w="3402"/>
        <w:gridCol w:w="567"/>
        <w:gridCol w:w="850"/>
      </w:tblGrid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St</w:t>
            </w:r>
          </w:p>
        </w:tc>
        <w:tc>
          <w:tcPr>
            <w:tcW w:w="3590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Procedure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Verdict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3590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U – S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  <w:r w:rsidRPr="00BE2064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H"/>
            </w:pP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1-2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F7DD8">
            <w:pPr>
              <w:pStyle w:val="TAL"/>
            </w:pPr>
            <w:r w:rsidRPr="00BE2064">
              <w:t xml:space="preserve">Generic test procedure for MT release of </w:t>
            </w:r>
            <w:del w:id="203" w:author="HUAWEI" w:date="2021-08-03T21:04:00Z">
              <w:r w:rsidRPr="00BE2064" w:rsidDel="000F7DD8">
                <w:delText xml:space="preserve">speech </w:delText>
              </w:r>
            </w:del>
            <w:r w:rsidRPr="00BE2064">
              <w:t>call, steps 1-2, as defined in annex A.8 of TS 34.229-5 [47]</w:t>
            </w:r>
            <w:del w:id="204" w:author="HUAWEI" w:date="2021-08-03T17:09:00Z">
              <w:r w:rsidRPr="00BE2064" w:rsidDel="00D94446">
                <w:delText xml:space="preserve"> </w:delText>
              </w:r>
            </w:del>
            <w:r w:rsidRPr="00BE2064">
              <w:t xml:space="preserve"> are performed.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C"/>
            </w:pPr>
            <w:r w:rsidRPr="00BE2064"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message and an PDU SESSION MODIFICATION COMMAND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BE2064">
              <w:rPr>
                <w:rFonts w:ascii="Arial" w:hAnsi="Arial"/>
                <w:sz w:val="18"/>
              </w:rPr>
              <w:br/>
              <w:t>5GMM: DL NAS TRANSPORT</w:t>
            </w:r>
            <w:r w:rsidRPr="00BE2064">
              <w:rPr>
                <w:rFonts w:ascii="Arial" w:hAnsi="Arial"/>
                <w:sz w:val="18"/>
              </w:rPr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</w:tr>
      <w:tr w:rsidR="00B8290A" w:rsidRPr="00BE2064" w:rsidTr="000604B6">
        <w:trPr>
          <w:trHeight w:val="146"/>
          <w:ins w:id="205" w:author="HUAWEI" w:date="2021-08-19T14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B8290A" w:rsidRDefault="00B8290A" w:rsidP="000604B6">
            <w:pPr>
              <w:keepNext/>
              <w:keepLines/>
              <w:spacing w:after="0"/>
              <w:jc w:val="center"/>
              <w:rPr>
                <w:ins w:id="206" w:author="HUAWEI" w:date="2021-08-19T14:51:00Z"/>
                <w:rFonts w:ascii="Arial" w:hAnsi="Arial" w:hint="eastAsia"/>
                <w:sz w:val="18"/>
                <w:highlight w:val="yellow"/>
                <w:lang w:eastAsia="zh-CN"/>
                <w:rPrChange w:id="207" w:author="HUAWEI" w:date="2021-08-19T14:52:00Z">
                  <w:rPr>
                    <w:ins w:id="208" w:author="HUAWEI" w:date="2021-08-19T14:51:00Z"/>
                    <w:rFonts w:ascii="Arial" w:hAnsi="Arial" w:hint="eastAsia"/>
                    <w:sz w:val="18"/>
                    <w:lang w:eastAsia="zh-CN"/>
                  </w:rPr>
                </w:rPrChange>
              </w:rPr>
            </w:pPr>
            <w:ins w:id="209" w:author="HUAWEI" w:date="2021-08-19T14:52:00Z">
              <w:r w:rsidRPr="00B8290A">
                <w:rPr>
                  <w:rFonts w:ascii="Arial" w:hAnsi="Arial" w:hint="eastAsia"/>
                  <w:sz w:val="18"/>
                  <w:highlight w:val="yellow"/>
                  <w:lang w:eastAsia="zh-CN"/>
                  <w:rPrChange w:id="210" w:author="HUAWEI" w:date="2021-08-19T14:52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B8290A" w:rsidRDefault="00B8290A" w:rsidP="000604B6">
            <w:pPr>
              <w:keepNext/>
              <w:keepLines/>
              <w:spacing w:after="0"/>
              <w:rPr>
                <w:ins w:id="211" w:author="HUAWEI" w:date="2021-08-19T14:51:00Z"/>
                <w:rFonts w:ascii="Arial" w:hAnsi="Arial"/>
                <w:sz w:val="18"/>
                <w:highlight w:val="yellow"/>
                <w:rPrChange w:id="212" w:author="HUAWEI" w:date="2021-08-19T14:52:00Z">
                  <w:rPr>
                    <w:ins w:id="213" w:author="HUAWEI" w:date="2021-08-19T14:51:00Z"/>
                    <w:rFonts w:ascii="Arial" w:hAnsi="Arial"/>
                    <w:sz w:val="18"/>
                  </w:rPr>
                </w:rPrChange>
              </w:rPr>
            </w:pPr>
            <w:ins w:id="214" w:author="HUAWEI" w:date="2021-08-19T14:52:00Z">
              <w:r w:rsidRPr="00B8290A">
                <w:rPr>
                  <w:rFonts w:ascii="Arial" w:hAnsi="Arial"/>
                  <w:sz w:val="18"/>
                  <w:highlight w:val="yellow"/>
                  <w:rPrChange w:id="215" w:author="HUAWEI" w:date="2021-08-19T14:52:00Z">
                    <w:rPr>
                      <w:rFonts w:ascii="Arial" w:hAnsi="Arial"/>
                      <w:sz w:val="18"/>
                    </w:rPr>
                  </w:rPrChange>
                </w:rPr>
                <w:t>EXCEPTION: Steps 4 and 5 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B8290A" w:rsidRDefault="00B8290A" w:rsidP="000604B6">
            <w:pPr>
              <w:keepNext/>
              <w:keepLines/>
              <w:spacing w:after="0"/>
              <w:jc w:val="center"/>
              <w:rPr>
                <w:ins w:id="216" w:author="HUAWEI" w:date="2021-08-19T14:51:00Z"/>
                <w:rFonts w:ascii="Arial" w:hAnsi="Arial" w:hint="eastAsia"/>
                <w:sz w:val="18"/>
                <w:highlight w:val="yellow"/>
                <w:lang w:eastAsia="zh-CN"/>
                <w:rPrChange w:id="217" w:author="HUAWEI" w:date="2021-08-19T14:52:00Z">
                  <w:rPr>
                    <w:ins w:id="218" w:author="HUAWEI" w:date="2021-08-19T14:51:00Z"/>
                    <w:rFonts w:ascii="Arial" w:hAnsi="Arial" w:hint="eastAsia"/>
                    <w:sz w:val="18"/>
                    <w:lang w:eastAsia="zh-CN"/>
                  </w:rPr>
                </w:rPrChange>
              </w:rPr>
            </w:pPr>
            <w:ins w:id="219" w:author="HUAWEI" w:date="2021-08-19T14:52:00Z">
              <w:r w:rsidRPr="00B8290A">
                <w:rPr>
                  <w:rFonts w:ascii="Arial" w:hAnsi="Arial" w:hint="eastAsia"/>
                  <w:sz w:val="18"/>
                  <w:highlight w:val="yellow"/>
                  <w:lang w:eastAsia="zh-CN"/>
                  <w:rPrChange w:id="220" w:author="HUAWEI" w:date="2021-08-19T14:52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B8290A" w:rsidRDefault="00B8290A" w:rsidP="000604B6">
            <w:pPr>
              <w:keepNext/>
              <w:keepLines/>
              <w:spacing w:after="0"/>
              <w:rPr>
                <w:ins w:id="221" w:author="HUAWEI" w:date="2021-08-19T14:51:00Z"/>
                <w:rFonts w:ascii="Arial" w:hAnsi="Arial" w:hint="eastAsia"/>
                <w:sz w:val="18"/>
                <w:highlight w:val="yellow"/>
                <w:lang w:eastAsia="zh-CN"/>
                <w:rPrChange w:id="222" w:author="HUAWEI" w:date="2021-08-19T14:52:00Z">
                  <w:rPr>
                    <w:ins w:id="223" w:author="HUAWEI" w:date="2021-08-19T14:51:00Z"/>
                    <w:rFonts w:ascii="Arial" w:hAnsi="Arial" w:hint="eastAsia"/>
                    <w:sz w:val="18"/>
                    <w:lang w:eastAsia="zh-CN"/>
                  </w:rPr>
                </w:rPrChange>
              </w:rPr>
            </w:pPr>
            <w:ins w:id="224" w:author="HUAWEI" w:date="2021-08-19T14:52:00Z">
              <w:r w:rsidRPr="00B8290A">
                <w:rPr>
                  <w:rFonts w:ascii="Arial" w:hAnsi="Arial" w:hint="eastAsia"/>
                  <w:sz w:val="18"/>
                  <w:highlight w:val="yellow"/>
                  <w:lang w:eastAsia="zh-CN"/>
                  <w:rPrChange w:id="225" w:author="HUAWEI" w:date="2021-08-19T14:52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B8290A" w:rsidRDefault="00B8290A" w:rsidP="000604B6">
            <w:pPr>
              <w:keepNext/>
              <w:keepLines/>
              <w:spacing w:after="0"/>
              <w:jc w:val="center"/>
              <w:rPr>
                <w:ins w:id="226" w:author="HUAWEI" w:date="2021-08-19T14:51:00Z"/>
                <w:rFonts w:ascii="Arial" w:hAnsi="Arial" w:hint="eastAsia"/>
                <w:sz w:val="18"/>
                <w:highlight w:val="yellow"/>
                <w:lang w:eastAsia="zh-CN"/>
                <w:rPrChange w:id="227" w:author="HUAWEI" w:date="2021-08-19T14:52:00Z">
                  <w:rPr>
                    <w:ins w:id="228" w:author="HUAWEI" w:date="2021-08-19T14:51:00Z"/>
                    <w:rFonts w:ascii="Arial" w:hAnsi="Arial" w:hint="eastAsia"/>
                    <w:sz w:val="18"/>
                    <w:lang w:eastAsia="zh-CN"/>
                  </w:rPr>
                </w:rPrChange>
              </w:rPr>
            </w:pPr>
            <w:ins w:id="229" w:author="HUAWEI" w:date="2021-08-19T14:52:00Z">
              <w:r w:rsidRPr="00B8290A">
                <w:rPr>
                  <w:rFonts w:ascii="Arial" w:hAnsi="Arial" w:hint="eastAsia"/>
                  <w:sz w:val="18"/>
                  <w:highlight w:val="yellow"/>
                  <w:lang w:eastAsia="zh-CN"/>
                  <w:rPrChange w:id="230" w:author="HUAWEI" w:date="2021-08-19T14:52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BE2064" w:rsidRDefault="00B8290A" w:rsidP="000604B6">
            <w:pPr>
              <w:keepNext/>
              <w:keepLines/>
              <w:spacing w:after="0"/>
              <w:jc w:val="center"/>
              <w:rPr>
                <w:ins w:id="231" w:author="HUAWEI" w:date="2021-08-19T14:51:00Z"/>
                <w:rFonts w:ascii="Arial" w:hAnsi="Arial" w:hint="eastAsia"/>
                <w:sz w:val="18"/>
                <w:lang w:eastAsia="zh-CN"/>
              </w:rPr>
            </w:pPr>
            <w:ins w:id="232" w:author="HUAWEI" w:date="2021-08-19T14:52:00Z">
              <w:r w:rsidRPr="00B8290A">
                <w:rPr>
                  <w:rFonts w:ascii="Arial" w:hAnsi="Arial" w:hint="eastAsia"/>
                  <w:sz w:val="18"/>
                  <w:highlight w:val="yellow"/>
                  <w:lang w:eastAsia="zh-CN"/>
                  <w:rPrChange w:id="233" w:author="HUAWEI" w:date="2021-08-19T14:52:00Z">
                    <w:rPr>
                      <w:rFonts w:ascii="Arial" w:hAnsi="Arial" w:hint="eastAsia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RRCReconfigurationComplete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E2064">
                <w:rPr>
                  <w:rFonts w:ascii="Arial" w:hAnsi="Arial"/>
                  <w:sz w:val="18"/>
                </w:rPr>
                <w:t>RRC</w:t>
              </w:r>
            </w:smartTag>
            <w:r w:rsidRPr="00BE206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</w:tr>
      <w:tr w:rsidR="00C309A7" w:rsidRPr="00BE2064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Check: Does the UE transmit </w:t>
            </w:r>
            <w:proofErr w:type="gramStart"/>
            <w:r w:rsidRPr="00BE2064">
              <w:rPr>
                <w:rFonts w:ascii="Arial" w:hAnsi="Arial"/>
                <w:sz w:val="18"/>
              </w:rPr>
              <w:t>a</w:t>
            </w:r>
            <w:proofErr w:type="gramEnd"/>
            <w:r w:rsidRPr="00BE206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ULInformationTransfer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E2064">
                <w:rPr>
                  <w:rFonts w:ascii="Arial" w:hAnsi="Arial"/>
                  <w:sz w:val="18"/>
                </w:rPr>
                <w:t>RRC</w:t>
              </w:r>
            </w:smartTag>
            <w:r w:rsidRPr="00BE206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E2064">
              <w:rPr>
                <w:rFonts w:ascii="Arial" w:hAnsi="Arial"/>
                <w:i/>
                <w:iCs/>
                <w:sz w:val="18"/>
              </w:rPr>
              <w:t>ULInformationTransfer</w:t>
            </w:r>
            <w:proofErr w:type="spellEnd"/>
          </w:p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5GMM: UL NAS TRANSPORT</w:t>
            </w:r>
          </w:p>
          <w:p w:rsidR="00C309A7" w:rsidRPr="00BE2064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BE2064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P</w:t>
            </w:r>
          </w:p>
        </w:tc>
      </w:tr>
    </w:tbl>
    <w:p w:rsidR="00C309A7" w:rsidRPr="00BE2064" w:rsidRDefault="00C309A7" w:rsidP="00C309A7"/>
    <w:p w:rsidR="00C309A7" w:rsidRPr="00BE2064" w:rsidRDefault="00C309A7" w:rsidP="00C309A7">
      <w:pPr>
        <w:pStyle w:val="H6"/>
      </w:pPr>
      <w:r w:rsidRPr="00BE2064">
        <w:lastRenderedPageBreak/>
        <w:t>4.9.18.2.3</w:t>
      </w:r>
      <w:r w:rsidRPr="00BE2064">
        <w:tab/>
        <w:t>Specific message contents</w:t>
      </w:r>
    </w:p>
    <w:p w:rsidR="00C309A7" w:rsidRPr="00BE2064" w:rsidRDefault="00C309A7" w:rsidP="00C309A7">
      <w:pPr>
        <w:pStyle w:val="TH"/>
      </w:pPr>
      <w:r w:rsidRPr="00BE2064">
        <w:t>Table 4.9.18.2.3-1:</w:t>
      </w:r>
      <w:r w:rsidRPr="00BE2064">
        <w:rPr>
          <w:i/>
          <w:iCs/>
        </w:rPr>
        <w:t xml:space="preserve"> </w:t>
      </w:r>
      <w:proofErr w:type="spellStart"/>
      <w:r w:rsidRPr="00BE2064">
        <w:rPr>
          <w:i/>
        </w:rPr>
        <w:t>RRCReconfiguration</w:t>
      </w:r>
      <w:proofErr w:type="spellEnd"/>
      <w:r w:rsidRPr="00BE2064">
        <w:rPr>
          <w:iCs/>
        </w:rPr>
        <w:t xml:space="preserve"> </w:t>
      </w:r>
      <w:r w:rsidRPr="00BE2064">
        <w:t>(step 3, Table 4.9.18.2.2-1)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D9444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4.6.1-13.</w:t>
            </w: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RRCReconfiguration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radioBearerConfig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drb-</w:t>
            </w:r>
            <w:r w:rsidRPr="00BE2064">
              <w:rPr>
                <w:snapToGrid w:val="0"/>
              </w:rPr>
              <w:t>ToRelease</w:t>
            </w:r>
            <w:r w:rsidRPr="00BE2064">
              <w:t>List</w:t>
            </w:r>
            <w:proofErr w:type="spellEnd"/>
            <w:r w:rsidRPr="00BE2064">
              <w:t xml:space="preserve"> SEQUENCE (SIZE (1..maxDRB)) OF DRB-Identity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8D111E" w:rsidP="000604B6">
            <w:pPr>
              <w:pStyle w:val="TAL"/>
            </w:pPr>
            <w:ins w:id="234" w:author="HUAWEI" w:date="2021-08-05T19:49:00Z">
              <w:r w:rsidRPr="00BE2064">
                <w:t>IMS_VOICE</w:t>
              </w:r>
            </w:ins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DRB-Identity[1]</w:t>
            </w:r>
          </w:p>
        </w:tc>
        <w:tc>
          <w:tcPr>
            <w:tcW w:w="2267" w:type="dxa"/>
          </w:tcPr>
          <w:p w:rsidR="00C309A7" w:rsidRPr="00BE2064" w:rsidRDefault="00C309A7" w:rsidP="000F7DD8">
            <w:pPr>
              <w:pStyle w:val="TAL"/>
            </w:pPr>
            <w:r w:rsidRPr="00BE2064">
              <w:t>DRB-Identity linked to the IMS speech bearer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235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236" w:author="HUAWEI" w:date="2021-08-03T17:10:00Z"/>
              </w:rPr>
            </w:pPr>
            <w:ins w:id="237" w:author="HUAWEI" w:date="2021-08-03T17:10:00Z">
              <w:r w:rsidRPr="00BE2064">
                <w:t xml:space="preserve">        </w:t>
              </w:r>
              <w:proofErr w:type="spellStart"/>
              <w:r w:rsidRPr="00BE2064">
                <w:t>drb-</w:t>
              </w:r>
              <w:r w:rsidRPr="00BE2064">
                <w:rPr>
                  <w:snapToGrid w:val="0"/>
                </w:rPr>
                <w:t>ToRelease</w:t>
              </w:r>
              <w:r w:rsidRPr="00BE2064">
                <w:t>List</w:t>
              </w:r>
              <w:proofErr w:type="spellEnd"/>
              <w:r w:rsidRPr="00BE2064">
                <w:t xml:space="preserve"> SEQUENCE (SIZE (1..maxDRB)) OF DRB-Identity {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238" w:author="HUAWEI" w:date="2021-08-03T17:10:00Z"/>
              </w:rPr>
            </w:pPr>
            <w:ins w:id="239" w:author="HUAWEI" w:date="2021-08-03T17:10:00Z">
              <w:r>
                <w:t>2</w:t>
              </w:r>
              <w:r w:rsidRPr="00BE2064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240" w:author="HUAWEI" w:date="2021-08-03T17:10:00Z"/>
              </w:rPr>
            </w:pPr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241" w:author="HUAWEI" w:date="2021-08-03T17:10:00Z"/>
              </w:rPr>
            </w:pPr>
            <w:ins w:id="242" w:author="HUAWEI" w:date="2021-08-03T17:10:00Z">
              <w:r w:rsidRPr="00BE2064">
                <w:t>IMS_VIDEO</w:t>
              </w:r>
            </w:ins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243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244" w:author="HUAWEI" w:date="2021-08-03T17:10:00Z"/>
              </w:rPr>
            </w:pPr>
            <w:ins w:id="245" w:author="HUAWEI" w:date="2021-08-03T17:10:00Z">
              <w:r w:rsidRPr="00BE2064">
                <w:t xml:space="preserve">          DRB-Identity[1]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246" w:author="HUAWEI" w:date="2021-08-03T17:10:00Z"/>
              </w:rPr>
            </w:pPr>
            <w:ins w:id="247" w:author="HUAWEI" w:date="2021-08-03T17:10:00Z">
              <w:r w:rsidRPr="00BE2064">
                <w:t xml:space="preserve">DRB-Identity linked to the IMS </w:t>
              </w:r>
              <w:r>
                <w:t>video</w:t>
              </w:r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248" w:author="HUAWEI" w:date="2021-08-03T17:10:00Z"/>
              </w:rPr>
            </w:pPr>
            <w:ins w:id="249" w:author="HUAWEI" w:date="2021-08-03T17:10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250" w:author="HUAWEI" w:date="2021-08-03T17:10:00Z"/>
              </w:rPr>
            </w:pPr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251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252" w:author="HUAWEI" w:date="2021-08-03T17:10:00Z"/>
              </w:rPr>
            </w:pPr>
            <w:ins w:id="253" w:author="HUAWEI" w:date="2021-08-03T17:10:00Z">
              <w:r w:rsidRPr="00BE2064">
                <w:t xml:space="preserve">          DRB-Identity[</w:t>
              </w:r>
              <w:r>
                <w:t>2</w:t>
              </w:r>
              <w:r w:rsidRPr="00BE2064">
                <w:t>]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254" w:author="HUAWEI" w:date="2021-08-03T17:10:00Z"/>
              </w:rPr>
            </w:pPr>
            <w:ins w:id="255" w:author="HUAWEI" w:date="2021-08-03T17:10:00Z">
              <w:r w:rsidRPr="00BE2064">
                <w:t xml:space="preserve">DRB-Identity linked to the IMS </w:t>
              </w:r>
              <w:r>
                <w:t>video</w:t>
              </w:r>
              <w:r w:rsidRPr="00BE2064">
                <w:t xml:space="preserve"> bearer</w:t>
              </w:r>
            </w:ins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256" w:author="HUAWEI" w:date="2021-08-03T17:10:00Z"/>
              </w:rPr>
            </w:pPr>
            <w:ins w:id="257" w:author="HUAWEI" w:date="2021-08-03T17:10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258" w:author="HUAWEI" w:date="2021-08-03T17:10:00Z"/>
              </w:rPr>
            </w:pPr>
          </w:p>
        </w:tc>
      </w:tr>
      <w:tr w:rsidR="00D94446" w:rsidRPr="00BE2064" w:rsidTr="00D94446">
        <w:tblPrEx>
          <w:tblCellMar>
            <w:left w:w="108" w:type="dxa"/>
            <w:right w:w="108" w:type="dxa"/>
          </w:tblCellMar>
        </w:tblPrEx>
        <w:trPr>
          <w:ins w:id="259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BE2064" w:rsidRDefault="00D94446" w:rsidP="000604B6">
            <w:pPr>
              <w:pStyle w:val="TAL"/>
              <w:rPr>
                <w:ins w:id="260" w:author="HUAWEI" w:date="2021-08-03T17:10:00Z"/>
              </w:rPr>
            </w:pPr>
            <w:ins w:id="261" w:author="HUAWEI" w:date="2021-08-03T17:10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:rsidR="00D94446" w:rsidRPr="00BE2064" w:rsidRDefault="00D94446" w:rsidP="000604B6">
            <w:pPr>
              <w:pStyle w:val="TAL"/>
              <w:rPr>
                <w:ins w:id="262" w:author="HUAWEI" w:date="2021-08-03T17:10:00Z"/>
              </w:rPr>
            </w:pPr>
          </w:p>
        </w:tc>
        <w:tc>
          <w:tcPr>
            <w:tcW w:w="1700" w:type="dxa"/>
          </w:tcPr>
          <w:p w:rsidR="00D94446" w:rsidRPr="00BE2064" w:rsidRDefault="00D94446" w:rsidP="000604B6">
            <w:pPr>
              <w:pStyle w:val="TAL"/>
              <w:rPr>
                <w:ins w:id="263" w:author="HUAWEI" w:date="2021-08-03T17:10:00Z"/>
              </w:rPr>
            </w:pPr>
          </w:p>
        </w:tc>
        <w:tc>
          <w:tcPr>
            <w:tcW w:w="1245" w:type="dxa"/>
          </w:tcPr>
          <w:p w:rsidR="00D94446" w:rsidRPr="00BE2064" w:rsidRDefault="00D94446" w:rsidP="000604B6">
            <w:pPr>
              <w:pStyle w:val="TAL"/>
              <w:rPr>
                <w:ins w:id="264" w:author="HUAWEI" w:date="2021-08-03T17:10:00Z"/>
              </w:rPr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masterCellGroup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rlc-BearerToReleaseList</w:t>
            </w:r>
            <w:proofErr w:type="spellEnd"/>
            <w:r w:rsidRPr="00BE2064">
              <w:t xml:space="preserve"> SEQUENCE (SIZE (1..maxLC-ID)) OF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:rsidR="00C309A7" w:rsidRPr="00BE2064" w:rsidRDefault="00CE748D" w:rsidP="000604B6">
            <w:pPr>
              <w:pStyle w:val="TAL"/>
            </w:pPr>
            <w:ins w:id="265" w:author="HUAWEI" w:date="2021-08-03T21:05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C309A7" w:rsidRPr="00BE2064" w:rsidRDefault="00D804CD" w:rsidP="000604B6">
            <w:pPr>
              <w:pStyle w:val="TAL"/>
            </w:pPr>
            <w:ins w:id="266" w:author="HUAWEI" w:date="2021-08-03T17:13:00Z">
              <w:r w:rsidRPr="00BE2064">
                <w:t>IMS_VOICE</w:t>
              </w:r>
            </w:ins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>[1]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</w:t>
            </w:r>
            <w:proofErr w:type="spellStart"/>
            <w:r w:rsidRPr="00BE2064">
              <w:t>drb</w:t>
            </w:r>
            <w:proofErr w:type="spellEnd"/>
            <w:r w:rsidRPr="00BE2064">
              <w:t>-Identity[1] above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67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68" w:author="HUAWEI" w:date="2021-08-03T17:11:00Z"/>
              </w:rPr>
            </w:pPr>
            <w:ins w:id="269" w:author="HUAWEI" w:date="2021-08-03T17:11:00Z">
              <w:r w:rsidRPr="00BE2064">
                <w:t xml:space="preserve">          </w:t>
              </w:r>
              <w:proofErr w:type="spellStart"/>
              <w:r w:rsidRPr="00BE2064">
                <w:t>rlc-BearerToReleaseList</w:t>
              </w:r>
              <w:proofErr w:type="spellEnd"/>
              <w:r w:rsidRPr="00BE2064">
                <w:t xml:space="preserve"> SEQUENCE (SIZE (1..maxLC-ID)) OF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70" w:author="HUAWEI" w:date="2021-08-03T17:11:00Z"/>
              </w:rPr>
            </w:pPr>
            <w:ins w:id="271" w:author="HUAWEI" w:date="2021-08-03T17:11:00Z">
              <w:r>
                <w:t>2</w:t>
              </w:r>
              <w:r w:rsidRPr="00BE2064">
                <w:t xml:space="preserve"> ent</w:t>
              </w:r>
              <w:r>
                <w:t>ries</w:t>
              </w:r>
            </w:ins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72" w:author="HUAWEI" w:date="2021-08-03T17:11:00Z"/>
              </w:rPr>
            </w:pPr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73" w:author="HUAWEI" w:date="2021-08-03T17:11:00Z"/>
              </w:rPr>
            </w:pPr>
            <w:ins w:id="274" w:author="HUAWEI" w:date="2021-08-03T17:11:00Z">
              <w:r w:rsidRPr="00BE2064">
                <w:t>IMS_VIDEO</w:t>
              </w:r>
            </w:ins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75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76" w:author="HUAWEI" w:date="2021-08-03T17:11:00Z"/>
              </w:rPr>
            </w:pPr>
            <w:ins w:id="277" w:author="HUAWEI" w:date="2021-08-03T17:11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78" w:author="HUAWEI" w:date="2021-08-03T17:11:00Z"/>
              </w:rPr>
            </w:pPr>
            <w:ins w:id="279" w:author="HUAWEI" w:date="2021-08-03T17:11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-Identity[1] above</w:t>
              </w:r>
            </w:ins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80" w:author="HUAWEI" w:date="2021-08-03T17:11:00Z"/>
              </w:rPr>
            </w:pPr>
            <w:ins w:id="281" w:author="HUAWEI" w:date="2021-08-03T17:11:00Z">
              <w:r w:rsidRPr="00BE2064">
                <w:t>entry 1</w:t>
              </w:r>
            </w:ins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82" w:author="HUAWEI" w:date="2021-08-03T17:11:00Z"/>
              </w:rPr>
            </w:pPr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83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84" w:author="HUAWEI" w:date="2021-08-03T17:11:00Z"/>
              </w:rPr>
            </w:pPr>
            <w:ins w:id="285" w:author="HUAWEI" w:date="2021-08-03T17:11:00Z">
              <w:r w:rsidRPr="00BE2064">
                <w:t xml:space="preserve">            </w:t>
              </w:r>
              <w:proofErr w:type="spellStart"/>
              <w:r w:rsidRPr="00BE2064">
                <w:t>LogicalChannelIdentity</w:t>
              </w:r>
              <w:proofErr w:type="spellEnd"/>
              <w:r w:rsidRPr="00BE2064">
                <w:t>[</w:t>
              </w:r>
              <w:r>
                <w:t>2</w:t>
              </w:r>
              <w:r w:rsidRPr="00BE2064">
                <w:t>]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86" w:author="HUAWEI" w:date="2021-08-03T17:11:00Z"/>
              </w:rPr>
            </w:pPr>
            <w:ins w:id="287" w:author="HUAWEI" w:date="2021-08-03T17:11:00Z">
              <w:r w:rsidRPr="00BE2064">
                <w:t xml:space="preserve">Same value as </w:t>
              </w:r>
              <w:proofErr w:type="spellStart"/>
              <w:r w:rsidRPr="00BE2064">
                <w:t>drb</w:t>
              </w:r>
              <w:proofErr w:type="spellEnd"/>
              <w:r w:rsidRPr="00BE2064">
                <w:t>-Identity[</w:t>
              </w:r>
              <w:r>
                <w:t>2</w:t>
              </w:r>
              <w:r w:rsidRPr="00BE2064">
                <w:t>] above</w:t>
              </w:r>
            </w:ins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88" w:author="HUAWEI" w:date="2021-08-03T17:11:00Z"/>
              </w:rPr>
            </w:pPr>
            <w:ins w:id="289" w:author="HUAWEI" w:date="2021-08-03T17:11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90" w:author="HUAWEI" w:date="2021-08-03T17:11:00Z"/>
              </w:rPr>
            </w:pPr>
          </w:p>
        </w:tc>
      </w:tr>
      <w:tr w:rsidR="001B27B2" w:rsidRPr="00BE2064" w:rsidTr="000604B6">
        <w:tblPrEx>
          <w:tblCellMar>
            <w:left w:w="108" w:type="dxa"/>
            <w:right w:w="108" w:type="dxa"/>
          </w:tblCellMar>
        </w:tblPrEx>
        <w:trPr>
          <w:ins w:id="291" w:author="HUAWEI" w:date="2021-08-03T17:11:00Z"/>
        </w:trPr>
        <w:tc>
          <w:tcPr>
            <w:tcW w:w="4535" w:type="dxa"/>
            <w:gridSpan w:val="2"/>
          </w:tcPr>
          <w:p w:rsidR="001B27B2" w:rsidRPr="00BE2064" w:rsidRDefault="001B27B2" w:rsidP="000604B6">
            <w:pPr>
              <w:pStyle w:val="TAL"/>
              <w:rPr>
                <w:ins w:id="292" w:author="HUAWEI" w:date="2021-08-03T17:11:00Z"/>
              </w:rPr>
            </w:pPr>
            <w:ins w:id="293" w:author="HUAWEI" w:date="2021-08-03T17:11:00Z">
              <w:r w:rsidRPr="00BE2064">
                <w:t xml:space="preserve">          }</w:t>
              </w:r>
            </w:ins>
          </w:p>
        </w:tc>
        <w:tc>
          <w:tcPr>
            <w:tcW w:w="2267" w:type="dxa"/>
          </w:tcPr>
          <w:p w:rsidR="001B27B2" w:rsidRPr="00BE2064" w:rsidRDefault="001B27B2" w:rsidP="000604B6">
            <w:pPr>
              <w:pStyle w:val="TAL"/>
              <w:rPr>
                <w:ins w:id="294" w:author="HUAWEI" w:date="2021-08-03T17:11:00Z"/>
              </w:rPr>
            </w:pPr>
          </w:p>
        </w:tc>
        <w:tc>
          <w:tcPr>
            <w:tcW w:w="1700" w:type="dxa"/>
          </w:tcPr>
          <w:p w:rsidR="001B27B2" w:rsidRPr="00BE2064" w:rsidRDefault="001B27B2" w:rsidP="000604B6">
            <w:pPr>
              <w:pStyle w:val="TAL"/>
              <w:rPr>
                <w:ins w:id="295" w:author="HUAWEI" w:date="2021-08-03T17:11:00Z"/>
              </w:rPr>
            </w:pPr>
          </w:p>
        </w:tc>
        <w:tc>
          <w:tcPr>
            <w:tcW w:w="1245" w:type="dxa"/>
          </w:tcPr>
          <w:p w:rsidR="001B27B2" w:rsidRPr="00BE2064" w:rsidRDefault="001B27B2" w:rsidP="000604B6">
            <w:pPr>
              <w:pStyle w:val="TAL"/>
              <w:rPr>
                <w:ins w:id="296" w:author="HUAWEI" w:date="2021-08-03T17:11:00Z"/>
              </w:rPr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</w:tbl>
    <w:p w:rsidR="00D804CD" w:rsidRDefault="00D804CD" w:rsidP="00D804CD">
      <w:pPr>
        <w:rPr>
          <w:ins w:id="297" w:author="HUAWEI" w:date="2021-08-03T17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04CD" w:rsidRPr="00BE2064" w:rsidTr="000604B6">
        <w:trPr>
          <w:ins w:id="298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H"/>
              <w:rPr>
                <w:ins w:id="299" w:author="HUAWEI" w:date="2021-08-03T17:12:00Z"/>
              </w:rPr>
            </w:pPr>
            <w:ins w:id="300" w:author="HUAWEI" w:date="2021-08-03T17:12:00Z">
              <w:r w:rsidRPr="00BE2064">
                <w:t>Condition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H"/>
              <w:rPr>
                <w:ins w:id="301" w:author="HUAWEI" w:date="2021-08-03T17:12:00Z"/>
              </w:rPr>
            </w:pPr>
            <w:ins w:id="302" w:author="HUAWEI" w:date="2021-08-03T17:12:00Z">
              <w:r w:rsidRPr="00BE2064">
                <w:t>Explanation</w:t>
              </w:r>
            </w:ins>
          </w:p>
        </w:tc>
      </w:tr>
      <w:tr w:rsidR="00D804CD" w:rsidRPr="00BE2064" w:rsidTr="000604B6">
        <w:trPr>
          <w:ins w:id="303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304" w:author="HUAWEI" w:date="2021-08-03T17:12:00Z"/>
                <w:highlight w:val="green"/>
              </w:rPr>
            </w:pPr>
            <w:ins w:id="305" w:author="HUAWEI" w:date="2021-08-03T17:12:00Z">
              <w:r w:rsidRPr="00BE2064">
                <w:t>IMS_VOICE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306" w:author="HUAWEI" w:date="2021-08-03T17:12:00Z"/>
              </w:rPr>
            </w:pPr>
            <w:ins w:id="307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D804CD" w:rsidRPr="00BE2064" w:rsidTr="000604B6">
        <w:trPr>
          <w:ins w:id="308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309" w:author="HUAWEI" w:date="2021-08-03T17:12:00Z"/>
              </w:rPr>
            </w:pPr>
            <w:ins w:id="310" w:author="HUAWEI" w:date="2021-08-03T17:12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311" w:author="HUAWEI" w:date="2021-08-03T17:12:00Z"/>
              </w:rPr>
            </w:pPr>
            <w:ins w:id="312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C309A7" w:rsidRPr="00D804CD" w:rsidRDefault="00C309A7" w:rsidP="00C309A7"/>
    <w:p w:rsidR="00C309A7" w:rsidRPr="00BE2064" w:rsidRDefault="00C309A7" w:rsidP="00C309A7">
      <w:pPr>
        <w:pStyle w:val="TH"/>
      </w:pPr>
      <w:r w:rsidRPr="00BE2064">
        <w:lastRenderedPageBreak/>
        <w:t>Table 4.9.18.2.3-2:</w:t>
      </w:r>
      <w:r w:rsidRPr="00BE2064">
        <w:rPr>
          <w:i/>
          <w:iCs/>
        </w:rPr>
        <w:t xml:space="preserve"> </w:t>
      </w:r>
      <w:r w:rsidRPr="00BE2064">
        <w:rPr>
          <w:iCs/>
        </w:rPr>
        <w:t xml:space="preserve">PDU </w:t>
      </w:r>
      <w:r w:rsidRPr="00BE2064">
        <w:t>SESSION</w:t>
      </w:r>
      <w:r w:rsidRPr="00BE2064">
        <w:rPr>
          <w:iCs/>
        </w:rPr>
        <w:t xml:space="preserve"> MODIFICATION COMMAND </w:t>
      </w:r>
      <w:r w:rsidRPr="00BE2064">
        <w:t>(step 3, Table 4.9.18.2.2-1)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BE2064" w:rsidTr="00D804C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BE2064" w:rsidRDefault="00C309A7" w:rsidP="000604B6">
            <w:pPr>
              <w:pStyle w:val="TAL"/>
            </w:pPr>
            <w:r w:rsidRPr="00BE2064">
              <w:t>Derivation Path: Table 4.7.2-9</w:t>
            </w: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H"/>
            </w:pPr>
            <w:r w:rsidRPr="00BE2064">
              <w:t>Condition</w:t>
            </w: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Same value as sent in </w:t>
            </w:r>
            <w:r w:rsidRPr="00BE2064">
              <w:rPr>
                <w:iCs/>
              </w:rPr>
              <w:t>PDU SESSION ESTABLISHMENT REQUEST</w:t>
            </w:r>
            <w:r w:rsidRPr="00BE2064">
              <w:t xml:space="preserve"> message.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bookmarkStart w:id="313" w:name="OLE_LINK10"/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rules</w:t>
            </w:r>
            <w:bookmarkEnd w:id="313"/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 identifier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‘00000011’B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proofErr w:type="spellStart"/>
            <w:r w:rsidRPr="00BE2064">
              <w:t>QoS</w:t>
            </w:r>
            <w:proofErr w:type="spellEnd"/>
            <w:r w:rsidRPr="00BE2064">
              <w:t xml:space="preserve"> rule 3</w:t>
            </w:r>
          </w:p>
        </w:tc>
        <w:tc>
          <w:tcPr>
            <w:tcW w:w="1245" w:type="dxa"/>
          </w:tcPr>
          <w:p w:rsidR="00C309A7" w:rsidRPr="00BE2064" w:rsidRDefault="003E67C9" w:rsidP="000604B6">
            <w:pPr>
              <w:pStyle w:val="TAL"/>
            </w:pPr>
            <w:ins w:id="314" w:author="HUAWEI" w:date="2021-08-03T21:02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rule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3E67C9" w:rsidRPr="00BE2064" w:rsidTr="000E27E1">
        <w:trPr>
          <w:ins w:id="315" w:author="HUAWEI" w:date="2021-08-03T21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316" w:author="HUAWEI" w:date="2021-08-03T21:01:00Z"/>
              </w:rPr>
            </w:pPr>
            <w:ins w:id="317" w:author="HUAWEI" w:date="2021-08-03T21:01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  <w:r>
                <w:t>[2]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318" w:author="HUAWEI" w:date="2021-08-03T21:01:00Z"/>
              </w:rPr>
            </w:pPr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319" w:author="HUAWEI" w:date="2021-08-03T21:01:00Z"/>
              </w:rPr>
            </w:pPr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320" w:author="HUAWEI" w:date="2021-08-03T21:01:00Z"/>
              </w:rPr>
            </w:pPr>
            <w:ins w:id="321" w:author="HUAWEI" w:date="2021-08-03T21:01:00Z">
              <w:r w:rsidRPr="00BE2064">
                <w:t>IMS_VIDEO</w:t>
              </w:r>
            </w:ins>
          </w:p>
        </w:tc>
      </w:tr>
      <w:tr w:rsidR="003E67C9" w:rsidRPr="00BE2064" w:rsidTr="000E27E1">
        <w:trPr>
          <w:ins w:id="322" w:author="HUAWEI" w:date="2021-08-03T21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323" w:author="HUAWEI" w:date="2021-08-03T21:01:00Z"/>
              </w:rPr>
            </w:pPr>
            <w:ins w:id="324" w:author="HUAWEI" w:date="2021-08-03T21:01:00Z">
              <w:r w:rsidRPr="00BE2064">
                <w:t xml:space="preserve">    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identifier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325" w:author="HUAWEI" w:date="2021-08-03T21:01:00Z"/>
              </w:rPr>
            </w:pPr>
            <w:ins w:id="326" w:author="HUAWEI" w:date="2021-08-03T21:01:00Z">
              <w:r w:rsidRPr="00BE2064">
                <w:t>‘00000100’B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327" w:author="HUAWEI" w:date="2021-08-03T21:01:00Z"/>
              </w:rPr>
            </w:pPr>
            <w:proofErr w:type="spellStart"/>
            <w:ins w:id="328" w:author="HUAWEI" w:date="2021-08-03T21:01:00Z">
              <w:r w:rsidRPr="00BE2064">
                <w:t>QoS</w:t>
              </w:r>
              <w:proofErr w:type="spellEnd"/>
              <w:r w:rsidRPr="00BE2064">
                <w:t xml:space="preserve"> rule </w:t>
              </w:r>
              <w:r>
                <w:t>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329" w:author="HUAWEI" w:date="2021-08-03T21:01:00Z"/>
              </w:rPr>
            </w:pPr>
          </w:p>
        </w:tc>
      </w:tr>
      <w:tr w:rsidR="003E67C9" w:rsidRPr="00BE2064" w:rsidTr="000E27E1">
        <w:tblPrEx>
          <w:tblCellMar>
            <w:left w:w="108" w:type="dxa"/>
            <w:right w:w="108" w:type="dxa"/>
          </w:tblCellMar>
        </w:tblPrEx>
        <w:trPr>
          <w:ins w:id="330" w:author="HUAWEI" w:date="2021-08-03T21:01:00Z"/>
        </w:trPr>
        <w:tc>
          <w:tcPr>
            <w:tcW w:w="4535" w:type="dxa"/>
            <w:gridSpan w:val="2"/>
          </w:tcPr>
          <w:p w:rsidR="003E67C9" w:rsidRPr="00BE2064" w:rsidRDefault="003E67C9" w:rsidP="000E27E1">
            <w:pPr>
              <w:pStyle w:val="TAL"/>
              <w:rPr>
                <w:ins w:id="331" w:author="HUAWEI" w:date="2021-08-03T21:01:00Z"/>
              </w:rPr>
            </w:pPr>
            <w:ins w:id="332" w:author="HUAWEI" w:date="2021-08-03T21:01:00Z">
              <w:r w:rsidRPr="00BE2064">
                <w:t xml:space="preserve">        Rule operation code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333" w:author="HUAWEI" w:date="2021-08-03T21:01:00Z"/>
              </w:rPr>
            </w:pPr>
            <w:ins w:id="334" w:author="HUAWEI" w:date="2021-08-03T21:01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335" w:author="HUAWEI" w:date="2021-08-03T21:01:00Z"/>
              </w:rPr>
            </w:pPr>
            <w:ins w:id="336" w:author="HUAWEI" w:date="2021-08-03T21:01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</w:t>
              </w:r>
            </w:ins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337" w:author="HUAWEI" w:date="2021-08-03T21:01:00Z"/>
              </w:rPr>
            </w:pPr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Authorized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 descriptions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C309A7" w:rsidRPr="00BE2064" w:rsidTr="003E67C9">
        <w:tc>
          <w:tcPr>
            <w:tcW w:w="4535" w:type="dxa"/>
            <w:gridSpan w:val="2"/>
            <w:tcBorders>
              <w:bottom w:val="nil"/>
            </w:tcBorders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‘00000111’B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>QFI 7</w:t>
            </w:r>
          </w:p>
        </w:tc>
        <w:tc>
          <w:tcPr>
            <w:tcW w:w="1245" w:type="dxa"/>
          </w:tcPr>
          <w:p w:rsidR="00C309A7" w:rsidRPr="00BE2064" w:rsidRDefault="003E67C9" w:rsidP="000604B6">
            <w:pPr>
              <w:pStyle w:val="TAL"/>
            </w:pPr>
            <w:ins w:id="338" w:author="HUAWEI" w:date="2021-08-03T21:02:00Z">
              <w:r w:rsidRPr="00BE2064">
                <w:t>IMS_VOICE</w:t>
              </w:r>
              <w:r>
                <w:t xml:space="preserve">, </w:t>
              </w:r>
              <w:r w:rsidRPr="00BE2064">
                <w:t>IMS_VIDEO</w:t>
              </w:r>
            </w:ins>
          </w:p>
        </w:tc>
      </w:tr>
      <w:tr w:rsidR="00C309A7" w:rsidRPr="00BE2064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:rsidR="00C309A7" w:rsidRPr="00BE2064" w:rsidRDefault="00C309A7" w:rsidP="000604B6">
            <w:pPr>
              <w:pStyle w:val="TAL"/>
            </w:pPr>
            <w:r w:rsidRPr="00BE2064">
              <w:t>‘010’B</w:t>
            </w:r>
          </w:p>
        </w:tc>
        <w:tc>
          <w:tcPr>
            <w:tcW w:w="1700" w:type="dxa"/>
          </w:tcPr>
          <w:p w:rsidR="00C309A7" w:rsidRPr="00BE2064" w:rsidRDefault="00C309A7" w:rsidP="000604B6">
            <w:pPr>
              <w:pStyle w:val="TAL"/>
            </w:pPr>
            <w:r w:rsidRPr="00BE2064">
              <w:t xml:space="preserve">Delete existing </w:t>
            </w:r>
            <w:proofErr w:type="spellStart"/>
            <w:r w:rsidRPr="00BE2064">
              <w:t>QoS</w:t>
            </w:r>
            <w:proofErr w:type="spellEnd"/>
            <w:r w:rsidRPr="00BE2064">
              <w:t xml:space="preserve"> flow</w:t>
            </w:r>
          </w:p>
        </w:tc>
        <w:tc>
          <w:tcPr>
            <w:tcW w:w="1245" w:type="dxa"/>
          </w:tcPr>
          <w:p w:rsidR="00C309A7" w:rsidRPr="00BE2064" w:rsidRDefault="00C309A7" w:rsidP="000604B6">
            <w:pPr>
              <w:pStyle w:val="TAL"/>
            </w:pPr>
          </w:p>
        </w:tc>
      </w:tr>
      <w:tr w:rsidR="003E67C9" w:rsidRPr="00BE2064" w:rsidTr="000E27E1">
        <w:trPr>
          <w:ins w:id="339" w:author="HUAWEI" w:date="2021-08-03T21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BE2064" w:rsidRDefault="003E67C9" w:rsidP="000E27E1">
            <w:pPr>
              <w:pStyle w:val="TAL"/>
              <w:rPr>
                <w:ins w:id="340" w:author="HUAWEI" w:date="2021-08-03T21:02:00Z"/>
              </w:rPr>
            </w:pPr>
            <w:ins w:id="341" w:author="HUAWEI" w:date="2021-08-03T21:02:00Z">
              <w:r w:rsidRPr="00BE2064">
                <w:t xml:space="preserve">   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 descriptions</w:t>
              </w:r>
              <w:r>
                <w:t>[2]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342" w:author="HUAWEI" w:date="2021-08-03T21:02:00Z"/>
              </w:rPr>
            </w:pPr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343" w:author="HUAWEI" w:date="2021-08-03T21:02:00Z"/>
              </w:rPr>
            </w:pPr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344" w:author="HUAWEI" w:date="2021-08-03T21:02:00Z"/>
              </w:rPr>
            </w:pPr>
            <w:ins w:id="345" w:author="HUAWEI" w:date="2021-08-03T21:02:00Z">
              <w:r w:rsidRPr="00BE2064">
                <w:t>IMS_VIDEO</w:t>
              </w:r>
            </w:ins>
          </w:p>
        </w:tc>
      </w:tr>
      <w:tr w:rsidR="003E67C9" w:rsidRPr="00BE2064" w:rsidTr="000E27E1">
        <w:trPr>
          <w:ins w:id="346" w:author="HUAWEI" w:date="2021-08-03T21:02:00Z"/>
        </w:trPr>
        <w:tc>
          <w:tcPr>
            <w:tcW w:w="4535" w:type="dxa"/>
            <w:gridSpan w:val="2"/>
            <w:tcBorders>
              <w:bottom w:val="nil"/>
            </w:tcBorders>
          </w:tcPr>
          <w:p w:rsidR="003E67C9" w:rsidRPr="00BE2064" w:rsidRDefault="003E67C9" w:rsidP="000E27E1">
            <w:pPr>
              <w:pStyle w:val="TAL"/>
              <w:rPr>
                <w:ins w:id="347" w:author="HUAWEI" w:date="2021-08-03T21:02:00Z"/>
              </w:rPr>
            </w:pPr>
            <w:ins w:id="348" w:author="HUAWEI" w:date="2021-08-03T21:02:00Z">
              <w:r w:rsidRPr="00BE2064">
                <w:t xml:space="preserve">        QFI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349" w:author="HUAWEI" w:date="2021-08-03T21:02:00Z"/>
              </w:rPr>
            </w:pPr>
            <w:ins w:id="350" w:author="HUAWEI" w:date="2021-08-03T21:02:00Z">
              <w:r>
                <w:t>’0000</w:t>
              </w:r>
              <w:r w:rsidRPr="00BE2064">
                <w:t>1000’B</w:t>
              </w:r>
            </w:ins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351" w:author="HUAWEI" w:date="2021-08-03T21:02:00Z"/>
              </w:rPr>
            </w:pPr>
            <w:ins w:id="352" w:author="HUAWEI" w:date="2021-08-03T21:02:00Z">
              <w:r w:rsidRPr="00BE2064">
                <w:t>QFI 8</w:t>
              </w:r>
            </w:ins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353" w:author="HUAWEI" w:date="2021-08-03T21:02:00Z"/>
              </w:rPr>
            </w:pPr>
          </w:p>
        </w:tc>
      </w:tr>
      <w:tr w:rsidR="003E67C9" w:rsidRPr="00BE2064" w:rsidTr="000E27E1">
        <w:tblPrEx>
          <w:tblCellMar>
            <w:left w:w="108" w:type="dxa"/>
            <w:right w:w="108" w:type="dxa"/>
          </w:tblCellMar>
        </w:tblPrEx>
        <w:trPr>
          <w:ins w:id="354" w:author="HUAWEI" w:date="2021-08-03T21:02:00Z"/>
        </w:trPr>
        <w:tc>
          <w:tcPr>
            <w:tcW w:w="4535" w:type="dxa"/>
            <w:gridSpan w:val="2"/>
          </w:tcPr>
          <w:p w:rsidR="003E67C9" w:rsidRPr="00BE2064" w:rsidRDefault="003E67C9" w:rsidP="000E27E1">
            <w:pPr>
              <w:pStyle w:val="TAL"/>
              <w:rPr>
                <w:ins w:id="355" w:author="HUAWEI" w:date="2021-08-03T21:02:00Z"/>
              </w:rPr>
            </w:pPr>
            <w:ins w:id="356" w:author="HUAWEI" w:date="2021-08-03T21:02:00Z">
              <w:r w:rsidRPr="00BE2064">
                <w:t xml:space="preserve">        Operation code</w:t>
              </w:r>
            </w:ins>
          </w:p>
        </w:tc>
        <w:tc>
          <w:tcPr>
            <w:tcW w:w="2267" w:type="dxa"/>
          </w:tcPr>
          <w:p w:rsidR="003E67C9" w:rsidRPr="00BE2064" w:rsidRDefault="003E67C9" w:rsidP="000E27E1">
            <w:pPr>
              <w:pStyle w:val="TAL"/>
              <w:rPr>
                <w:ins w:id="357" w:author="HUAWEI" w:date="2021-08-03T21:02:00Z"/>
              </w:rPr>
            </w:pPr>
            <w:ins w:id="358" w:author="HUAWEI" w:date="2021-08-03T21:02:00Z">
              <w:r w:rsidRPr="00BE2064">
                <w:t>‘010’B</w:t>
              </w:r>
            </w:ins>
          </w:p>
        </w:tc>
        <w:tc>
          <w:tcPr>
            <w:tcW w:w="1700" w:type="dxa"/>
          </w:tcPr>
          <w:p w:rsidR="003E67C9" w:rsidRPr="00BE2064" w:rsidRDefault="003E67C9" w:rsidP="000E27E1">
            <w:pPr>
              <w:pStyle w:val="TAL"/>
              <w:rPr>
                <w:ins w:id="359" w:author="HUAWEI" w:date="2021-08-03T21:02:00Z"/>
              </w:rPr>
            </w:pPr>
            <w:ins w:id="360" w:author="HUAWEI" w:date="2021-08-03T21:02:00Z">
              <w:r w:rsidRPr="00BE2064">
                <w:t xml:space="preserve">Delete existing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flow</w:t>
              </w:r>
            </w:ins>
          </w:p>
        </w:tc>
        <w:tc>
          <w:tcPr>
            <w:tcW w:w="1245" w:type="dxa"/>
          </w:tcPr>
          <w:p w:rsidR="003E67C9" w:rsidRPr="00BE2064" w:rsidRDefault="003E67C9" w:rsidP="000E27E1">
            <w:pPr>
              <w:pStyle w:val="TAL"/>
              <w:rPr>
                <w:ins w:id="361" w:author="HUAWEI" w:date="2021-08-03T21:02:00Z"/>
              </w:rPr>
            </w:pPr>
          </w:p>
        </w:tc>
      </w:tr>
    </w:tbl>
    <w:p w:rsidR="00D804CD" w:rsidRDefault="00D804CD" w:rsidP="00D804CD">
      <w:pPr>
        <w:rPr>
          <w:ins w:id="362" w:author="HUAWEI" w:date="2021-08-03T17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04CD" w:rsidRPr="00BE2064" w:rsidTr="000604B6">
        <w:trPr>
          <w:ins w:id="363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H"/>
              <w:rPr>
                <w:ins w:id="364" w:author="HUAWEI" w:date="2021-08-03T17:12:00Z"/>
              </w:rPr>
            </w:pPr>
            <w:ins w:id="365" w:author="HUAWEI" w:date="2021-08-03T17:12:00Z">
              <w:r w:rsidRPr="00BE2064">
                <w:t>Condition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H"/>
              <w:rPr>
                <w:ins w:id="366" w:author="HUAWEI" w:date="2021-08-03T17:12:00Z"/>
              </w:rPr>
            </w:pPr>
            <w:ins w:id="367" w:author="HUAWEI" w:date="2021-08-03T17:12:00Z">
              <w:r w:rsidRPr="00BE2064">
                <w:t>Explanation</w:t>
              </w:r>
            </w:ins>
          </w:p>
        </w:tc>
      </w:tr>
      <w:tr w:rsidR="00D804CD" w:rsidRPr="00BE2064" w:rsidTr="000604B6">
        <w:trPr>
          <w:ins w:id="368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369" w:author="HUAWEI" w:date="2021-08-03T17:12:00Z"/>
                <w:highlight w:val="green"/>
              </w:rPr>
            </w:pPr>
            <w:bookmarkStart w:id="370" w:name="OLE_LINK7"/>
            <w:ins w:id="371" w:author="HUAWEI" w:date="2021-08-03T17:12:00Z">
              <w:r w:rsidRPr="00BE2064">
                <w:t>IMS_VOICE</w:t>
              </w:r>
              <w:bookmarkEnd w:id="370"/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372" w:author="HUAWEI" w:date="2021-08-03T17:12:00Z"/>
              </w:rPr>
            </w:pPr>
            <w:ins w:id="373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voice session</w:t>
              </w:r>
            </w:ins>
          </w:p>
        </w:tc>
      </w:tr>
      <w:tr w:rsidR="00D804CD" w:rsidRPr="00BE2064" w:rsidTr="000604B6">
        <w:trPr>
          <w:ins w:id="374" w:author="HUAWEI" w:date="2021-08-03T17:12:00Z"/>
        </w:trPr>
        <w:tc>
          <w:tcPr>
            <w:tcW w:w="3936" w:type="dxa"/>
          </w:tcPr>
          <w:p w:rsidR="00D804CD" w:rsidRPr="00BE2064" w:rsidRDefault="00D804CD" w:rsidP="000604B6">
            <w:pPr>
              <w:pStyle w:val="TAL"/>
              <w:rPr>
                <w:ins w:id="375" w:author="HUAWEI" w:date="2021-08-03T17:12:00Z"/>
              </w:rPr>
            </w:pPr>
            <w:ins w:id="376" w:author="HUAWEI" w:date="2021-08-03T17:12:00Z">
              <w:r w:rsidRPr="00BE2064">
                <w:t>IMS_VIDEO</w:t>
              </w:r>
            </w:ins>
          </w:p>
        </w:tc>
        <w:tc>
          <w:tcPr>
            <w:tcW w:w="5811" w:type="dxa"/>
          </w:tcPr>
          <w:p w:rsidR="00D804CD" w:rsidRPr="00BE2064" w:rsidRDefault="00D804CD" w:rsidP="000604B6">
            <w:pPr>
              <w:pStyle w:val="TAL"/>
              <w:rPr>
                <w:ins w:id="377" w:author="HUAWEI" w:date="2021-08-03T17:12:00Z"/>
              </w:rPr>
            </w:pPr>
            <w:ins w:id="378" w:author="HUAWEI" w:date="2021-08-03T17:12:00Z">
              <w:r w:rsidRPr="00BE2064">
                <w:t xml:space="preserve">If this </w:t>
              </w:r>
              <w:proofErr w:type="spellStart"/>
              <w:r w:rsidRPr="00BE2064">
                <w:t>QoS</w:t>
              </w:r>
              <w:proofErr w:type="spellEnd"/>
              <w:r w:rsidRPr="00BE2064">
                <w:t xml:space="preserve"> rule is used to setup an IMS video session</w:t>
              </w:r>
            </w:ins>
          </w:p>
        </w:tc>
      </w:tr>
    </w:tbl>
    <w:p w:rsidR="00C309A7" w:rsidRPr="00D804CD" w:rsidRDefault="00C309A7" w:rsidP="00C309A7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EBD" w:rsidRDefault="002A0EBD">
      <w:r>
        <w:separator/>
      </w:r>
    </w:p>
  </w:endnote>
  <w:endnote w:type="continuationSeparator" w:id="0">
    <w:p w:rsidR="002A0EBD" w:rsidRDefault="002A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EBD" w:rsidRDefault="002A0EBD">
      <w:r>
        <w:separator/>
      </w:r>
    </w:p>
  </w:footnote>
  <w:footnote w:type="continuationSeparator" w:id="0">
    <w:p w:rsidR="002A0EBD" w:rsidRDefault="002A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B352A"/>
    <w:multiLevelType w:val="hybridMultilevel"/>
    <w:tmpl w:val="B3BA66A4"/>
    <w:lvl w:ilvl="0" w:tplc="C720B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B815A8"/>
    <w:multiLevelType w:val="hybridMultilevel"/>
    <w:tmpl w:val="71EAA28A"/>
    <w:lvl w:ilvl="0" w:tplc="D77086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8196E"/>
    <w:multiLevelType w:val="hybridMultilevel"/>
    <w:tmpl w:val="72DAA4BE"/>
    <w:lvl w:ilvl="0" w:tplc="28908F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8C"/>
    <w:rsid w:val="00026A04"/>
    <w:rsid w:val="00041E10"/>
    <w:rsid w:val="000604B6"/>
    <w:rsid w:val="000857A1"/>
    <w:rsid w:val="000A5C59"/>
    <w:rsid w:val="000A6394"/>
    <w:rsid w:val="000B7FED"/>
    <w:rsid w:val="000C038A"/>
    <w:rsid w:val="000C5B2C"/>
    <w:rsid w:val="000C6598"/>
    <w:rsid w:val="000D44B3"/>
    <w:rsid w:val="000F5AEC"/>
    <w:rsid w:val="000F7DD8"/>
    <w:rsid w:val="00145D43"/>
    <w:rsid w:val="00154A77"/>
    <w:rsid w:val="00163AF9"/>
    <w:rsid w:val="00192C46"/>
    <w:rsid w:val="001A08B3"/>
    <w:rsid w:val="001A7B60"/>
    <w:rsid w:val="001B27B2"/>
    <w:rsid w:val="001B52F0"/>
    <w:rsid w:val="001B7A65"/>
    <w:rsid w:val="001E41F3"/>
    <w:rsid w:val="001E6674"/>
    <w:rsid w:val="002006D8"/>
    <w:rsid w:val="00222E60"/>
    <w:rsid w:val="0026004D"/>
    <w:rsid w:val="002640DD"/>
    <w:rsid w:val="00275D12"/>
    <w:rsid w:val="00284FEB"/>
    <w:rsid w:val="002860C4"/>
    <w:rsid w:val="002A0EBD"/>
    <w:rsid w:val="002B5741"/>
    <w:rsid w:val="002C5B7C"/>
    <w:rsid w:val="002E472E"/>
    <w:rsid w:val="00305409"/>
    <w:rsid w:val="00321439"/>
    <w:rsid w:val="003609EF"/>
    <w:rsid w:val="0036231A"/>
    <w:rsid w:val="00362A0B"/>
    <w:rsid w:val="003658AE"/>
    <w:rsid w:val="00374DD4"/>
    <w:rsid w:val="003D4A19"/>
    <w:rsid w:val="003E1A36"/>
    <w:rsid w:val="003E67C9"/>
    <w:rsid w:val="003F7272"/>
    <w:rsid w:val="00402E4C"/>
    <w:rsid w:val="00410371"/>
    <w:rsid w:val="0041320C"/>
    <w:rsid w:val="004242F1"/>
    <w:rsid w:val="00484713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32052"/>
    <w:rsid w:val="00640B56"/>
    <w:rsid w:val="00660BC7"/>
    <w:rsid w:val="00665C47"/>
    <w:rsid w:val="00695808"/>
    <w:rsid w:val="006B2B88"/>
    <w:rsid w:val="006B46FB"/>
    <w:rsid w:val="006E21FB"/>
    <w:rsid w:val="006F481C"/>
    <w:rsid w:val="00717F7D"/>
    <w:rsid w:val="00720921"/>
    <w:rsid w:val="00782AB2"/>
    <w:rsid w:val="00792342"/>
    <w:rsid w:val="007977A8"/>
    <w:rsid w:val="007B512A"/>
    <w:rsid w:val="007C2097"/>
    <w:rsid w:val="007D6A07"/>
    <w:rsid w:val="007F4C06"/>
    <w:rsid w:val="007F6EF4"/>
    <w:rsid w:val="007F7259"/>
    <w:rsid w:val="008040A8"/>
    <w:rsid w:val="008279FA"/>
    <w:rsid w:val="008626E7"/>
    <w:rsid w:val="0086431C"/>
    <w:rsid w:val="00870EE7"/>
    <w:rsid w:val="008863B9"/>
    <w:rsid w:val="00895CB3"/>
    <w:rsid w:val="008A45A6"/>
    <w:rsid w:val="008C5435"/>
    <w:rsid w:val="008D111E"/>
    <w:rsid w:val="008F3789"/>
    <w:rsid w:val="008F686C"/>
    <w:rsid w:val="009148DE"/>
    <w:rsid w:val="00922EC3"/>
    <w:rsid w:val="00930358"/>
    <w:rsid w:val="00941E30"/>
    <w:rsid w:val="0094368B"/>
    <w:rsid w:val="0097090B"/>
    <w:rsid w:val="009777D9"/>
    <w:rsid w:val="00991B88"/>
    <w:rsid w:val="009A5753"/>
    <w:rsid w:val="009A579D"/>
    <w:rsid w:val="009C32D2"/>
    <w:rsid w:val="009D5621"/>
    <w:rsid w:val="009E3297"/>
    <w:rsid w:val="009F734F"/>
    <w:rsid w:val="00A078C0"/>
    <w:rsid w:val="00A246B6"/>
    <w:rsid w:val="00A47E70"/>
    <w:rsid w:val="00A50CF0"/>
    <w:rsid w:val="00A514E3"/>
    <w:rsid w:val="00A67EFA"/>
    <w:rsid w:val="00A7671C"/>
    <w:rsid w:val="00AA2CBC"/>
    <w:rsid w:val="00AC5820"/>
    <w:rsid w:val="00AD1CD8"/>
    <w:rsid w:val="00B028CC"/>
    <w:rsid w:val="00B17DD6"/>
    <w:rsid w:val="00B258BB"/>
    <w:rsid w:val="00B67B97"/>
    <w:rsid w:val="00B7439E"/>
    <w:rsid w:val="00B8290A"/>
    <w:rsid w:val="00B968C8"/>
    <w:rsid w:val="00BA3EC5"/>
    <w:rsid w:val="00BA44BC"/>
    <w:rsid w:val="00BA51D9"/>
    <w:rsid w:val="00BA5845"/>
    <w:rsid w:val="00BB5DFC"/>
    <w:rsid w:val="00BD279D"/>
    <w:rsid w:val="00BD6BB8"/>
    <w:rsid w:val="00C309A7"/>
    <w:rsid w:val="00C44972"/>
    <w:rsid w:val="00C46C7C"/>
    <w:rsid w:val="00C472C4"/>
    <w:rsid w:val="00C66BA2"/>
    <w:rsid w:val="00C95985"/>
    <w:rsid w:val="00CC5026"/>
    <w:rsid w:val="00CC68D0"/>
    <w:rsid w:val="00CE748D"/>
    <w:rsid w:val="00D03F9A"/>
    <w:rsid w:val="00D06D51"/>
    <w:rsid w:val="00D24991"/>
    <w:rsid w:val="00D50255"/>
    <w:rsid w:val="00D57033"/>
    <w:rsid w:val="00D66520"/>
    <w:rsid w:val="00D702DF"/>
    <w:rsid w:val="00D724B5"/>
    <w:rsid w:val="00D729E3"/>
    <w:rsid w:val="00D804CD"/>
    <w:rsid w:val="00D820BF"/>
    <w:rsid w:val="00D94446"/>
    <w:rsid w:val="00DE34CF"/>
    <w:rsid w:val="00E13F3D"/>
    <w:rsid w:val="00E33CDA"/>
    <w:rsid w:val="00E34898"/>
    <w:rsid w:val="00E70236"/>
    <w:rsid w:val="00E92060"/>
    <w:rsid w:val="00EB09B7"/>
    <w:rsid w:val="00ED5CE0"/>
    <w:rsid w:val="00EE7BC5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C309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9A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309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309A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C30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FBBE0-E524-4312-9378-0B87270D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7</Pages>
  <Words>1528</Words>
  <Characters>8711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2021-01-05T02:27:00Z</dcterms:created>
  <dcterms:modified xsi:type="dcterms:W3CDTF">2021-08-19T06:53:00Z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(3)eMkhSYwEAjq9SZTkTOpeDAYxqTDPgT36keWuDetT93OQnAPpe46wfBG65chJ2m/oL0G5x2d0
yaorHQ7otv53Kl5ONgCMZUde8r584r90a/WjEzCAl2cw53ZEi6Ajp44oZqTqc/CTlxcc20Td
zNwYDrCIscBBlsYmln/jW8K5eOCziIgo8aHi164Ys+AMCiEY2oUtoANdzph4U4v1kg/M2D2M
1uEVL5luoXuo3OJ5tv</vt:lpwstr>
  </property>
  <property fmtid="{D5CDD505-2E9C-101B-9397-08002B2CF9AE}" pid="22" name="_2015_ms_pID_7253431">
    <vt:lpwstr>rUY2JkeEgmddbsKwJL+mbx3yLCx8qxnv/C9+7p7OkPpqsFYCQhdAz2
3tbZLDBdyWienBqC3rJTQgEocBB9KBlnWReuKojQ3/8IBgWsNXrBYLeh4IcmdTQRm3uCowHD
ugxa/NF1QuMff+ekmuVlyd09muhD2O07cRE/unsuRtEmgHERQEFF6kZ11kDw5AE7chdlvTC9
f7bVaRNNeSA4ysUPF+RoJJu8V0sP1CoB9kaX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1629333543</vt:lpwstr>
  </property>
</Properties>
</file>